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1A6C8" w14:textId="4DFDE1FA" w:rsidR="00BE12EA" w:rsidRPr="00C22040" w:rsidRDefault="00BE12EA" w:rsidP="00184937">
      <w:pPr>
        <w:tabs>
          <w:tab w:val="left" w:pos="1170"/>
        </w:tabs>
        <w:spacing w:before="120" w:line="324" w:lineRule="auto"/>
        <w:rPr>
          <w:vanish/>
        </w:rPr>
      </w:pPr>
      <w:r w:rsidRPr="00C22040">
        <w:rPr>
          <w:vanish/>
        </w:rPr>
        <w:tab/>
        <w:t>Regional Engineers</w:t>
      </w:r>
    </w:p>
    <w:p w14:paraId="47081688" w14:textId="77777777" w:rsidR="00BE12EA" w:rsidRPr="00C22040" w:rsidRDefault="00BE12EA" w:rsidP="00DB1F66">
      <w:pPr>
        <w:tabs>
          <w:tab w:val="left" w:pos="1152"/>
          <w:tab w:val="left" w:pos="1350"/>
        </w:tabs>
        <w:spacing w:before="120" w:line="324" w:lineRule="auto"/>
        <w:rPr>
          <w:vanish/>
          <w:szCs w:val="22"/>
        </w:rPr>
      </w:pPr>
      <w:r w:rsidRPr="00C22040">
        <w:rPr>
          <w:vanish/>
        </w:rPr>
        <w:tab/>
      </w:r>
      <w:r w:rsidRPr="00C22040">
        <w:rPr>
          <w:rFonts w:cs="Arial"/>
          <w:vanish/>
          <w:szCs w:val="22"/>
        </w:rPr>
        <w:t>Jack A. Elston</w:t>
      </w:r>
    </w:p>
    <w:p w14:paraId="1C552B03" w14:textId="1BE9D242" w:rsidR="00BE12EA" w:rsidRPr="00C22040" w:rsidRDefault="00BE12EA" w:rsidP="007A3367">
      <w:pPr>
        <w:tabs>
          <w:tab w:val="left" w:pos="1170"/>
        </w:tabs>
        <w:spacing w:before="120" w:line="324" w:lineRule="auto"/>
        <w:ind w:left="1152" w:hanging="72"/>
        <w:rPr>
          <w:vanish/>
        </w:rPr>
      </w:pPr>
      <w:r w:rsidRPr="00C22040">
        <w:rPr>
          <w:vanish/>
        </w:rPr>
        <w:tab/>
        <w:t>Special Provision for Cement</w:t>
      </w:r>
      <w:r w:rsidR="001A708F" w:rsidRPr="00C22040">
        <w:rPr>
          <w:vanish/>
        </w:rPr>
        <w:t>, Finely Divided Minerals, Admixtures, Concrete, and Mortar</w:t>
      </w:r>
    </w:p>
    <w:p w14:paraId="0A5FD022" w14:textId="1936FBB7" w:rsidR="00BE12EA" w:rsidRPr="00C22040" w:rsidRDefault="00BE12EA" w:rsidP="00DB1F66">
      <w:pPr>
        <w:tabs>
          <w:tab w:val="left" w:pos="1152"/>
          <w:tab w:val="left" w:pos="1350"/>
        </w:tabs>
        <w:spacing w:before="120" w:line="324" w:lineRule="auto"/>
        <w:rPr>
          <w:vanish/>
        </w:rPr>
      </w:pPr>
      <w:r w:rsidRPr="00C22040">
        <w:rPr>
          <w:vanish/>
        </w:rPr>
        <w:tab/>
      </w:r>
      <w:r w:rsidR="00730C57" w:rsidRPr="00C22040">
        <w:rPr>
          <w:vanish/>
        </w:rPr>
        <w:t>September</w:t>
      </w:r>
      <w:r w:rsidR="00521409" w:rsidRPr="00C22040">
        <w:rPr>
          <w:vanish/>
        </w:rPr>
        <w:t xml:space="preserve"> 2</w:t>
      </w:r>
      <w:r w:rsidR="008E7FA0" w:rsidRPr="00C22040">
        <w:rPr>
          <w:vanish/>
        </w:rPr>
        <w:t>6</w:t>
      </w:r>
      <w:r w:rsidR="00521409" w:rsidRPr="00C22040">
        <w:rPr>
          <w:vanish/>
        </w:rPr>
        <w:t>,</w:t>
      </w:r>
      <w:r w:rsidR="00B4079C" w:rsidRPr="00C22040">
        <w:rPr>
          <w:vanish/>
        </w:rPr>
        <w:t xml:space="preserve"> 2025</w:t>
      </w:r>
    </w:p>
    <w:p w14:paraId="18C06B1E" w14:textId="77777777" w:rsidR="00BE12EA" w:rsidRPr="00C22040" w:rsidRDefault="00BE12EA" w:rsidP="00DB1F66">
      <w:pPr>
        <w:tabs>
          <w:tab w:val="left" w:pos="1350"/>
        </w:tabs>
        <w:jc w:val="both"/>
        <w:rPr>
          <w:vanish/>
        </w:rPr>
      </w:pPr>
    </w:p>
    <w:p w14:paraId="460702E9" w14:textId="77777777" w:rsidR="001E32A2" w:rsidRPr="00C22040" w:rsidRDefault="001E32A2" w:rsidP="00DB1F66">
      <w:pPr>
        <w:tabs>
          <w:tab w:val="left" w:pos="1350"/>
        </w:tabs>
        <w:rPr>
          <w:vanish/>
        </w:rPr>
      </w:pPr>
      <w:bookmarkStart w:id="0" w:name="_Hlk525546991"/>
    </w:p>
    <w:p w14:paraId="4FF08C06" w14:textId="64179490" w:rsidR="00BE12EA" w:rsidRPr="00C22040" w:rsidRDefault="00BE12EA" w:rsidP="00DB1F66">
      <w:pPr>
        <w:tabs>
          <w:tab w:val="left" w:pos="1350"/>
        </w:tabs>
        <w:rPr>
          <w:rFonts w:cs="Arial"/>
          <w:vanish/>
        </w:rPr>
      </w:pPr>
      <w:r w:rsidRPr="00C22040">
        <w:rPr>
          <w:vanish/>
        </w:rPr>
        <w:t xml:space="preserve">This special provision was developed by the Central Bureau of Materials to </w:t>
      </w:r>
      <w:r w:rsidR="004E39A0" w:rsidRPr="00C22040">
        <w:rPr>
          <w:vanish/>
        </w:rPr>
        <w:t xml:space="preserve">transition concrete admixtures to AASHTO Product Eval and Audit testing, </w:t>
      </w:r>
      <w:r w:rsidR="00CC27AD" w:rsidRPr="00C22040">
        <w:rPr>
          <w:vanish/>
        </w:rPr>
        <w:t xml:space="preserve">increase retesting </w:t>
      </w:r>
      <w:r w:rsidR="00901134" w:rsidRPr="00C22040">
        <w:rPr>
          <w:vanish/>
        </w:rPr>
        <w:t>intervals</w:t>
      </w:r>
      <w:r w:rsidR="00CC27AD" w:rsidRPr="00C22040">
        <w:rPr>
          <w:vanish/>
        </w:rPr>
        <w:t xml:space="preserve"> for repair material, to more widely allow Type IL cement and ground granulated blast furnace slag, and </w:t>
      </w:r>
      <w:r w:rsidR="00A26B5B" w:rsidRPr="00C22040">
        <w:rPr>
          <w:vanish/>
        </w:rPr>
        <w:t>to bring in existing special provisions “Cement, Type IL (BDE)” and “Portland Cement Concrete (BDE)”</w:t>
      </w:r>
      <w:r w:rsidR="00742AF3" w:rsidRPr="00C22040">
        <w:rPr>
          <w:vanish/>
        </w:rPr>
        <w:t>.</w:t>
      </w:r>
      <w:r w:rsidR="007A3367" w:rsidRPr="00C22040">
        <w:rPr>
          <w:vanish/>
        </w:rPr>
        <w:t xml:space="preserve"> </w:t>
      </w:r>
      <w:r w:rsidR="00B4079C" w:rsidRPr="00C22040">
        <w:rPr>
          <w:vanish/>
        </w:rPr>
        <w:t xml:space="preserve"> It has been revised to further update testing requirements</w:t>
      </w:r>
      <w:r w:rsidR="007D79E4" w:rsidRPr="00C22040">
        <w:rPr>
          <w:vanish/>
        </w:rPr>
        <w:t>, incorporate fibers into concrete mixes, and</w:t>
      </w:r>
      <w:r w:rsidR="00AB1E47" w:rsidRPr="00C22040">
        <w:rPr>
          <w:vanish/>
        </w:rPr>
        <w:t xml:space="preserve"> update</w:t>
      </w:r>
      <w:r w:rsidR="007D79E4" w:rsidRPr="00C22040">
        <w:rPr>
          <w:vanish/>
        </w:rPr>
        <w:t xml:space="preserve"> material and/or equipment requirements for concrete repair m</w:t>
      </w:r>
      <w:r w:rsidR="00AB1E47" w:rsidRPr="00C22040">
        <w:rPr>
          <w:vanish/>
        </w:rPr>
        <w:t>ixes</w:t>
      </w:r>
      <w:r w:rsidR="007D79E4" w:rsidRPr="00C22040">
        <w:rPr>
          <w:vanish/>
        </w:rPr>
        <w:t>, water for concrete, and mobile mixers for concrete.</w:t>
      </w:r>
    </w:p>
    <w:p w14:paraId="5A38901B" w14:textId="77777777" w:rsidR="00BE12EA" w:rsidRPr="00C22040" w:rsidRDefault="00BE12EA" w:rsidP="00DB1F66">
      <w:pPr>
        <w:tabs>
          <w:tab w:val="left" w:pos="1350"/>
        </w:tabs>
        <w:rPr>
          <w:vanish/>
        </w:rPr>
      </w:pPr>
    </w:p>
    <w:p w14:paraId="46FD320D" w14:textId="70C06CC1" w:rsidR="00BE12EA" w:rsidRPr="00C22040" w:rsidRDefault="00BE12EA" w:rsidP="00DB1F66">
      <w:pPr>
        <w:tabs>
          <w:tab w:val="left" w:pos="1350"/>
        </w:tabs>
        <w:rPr>
          <w:vanish/>
        </w:rPr>
      </w:pPr>
      <w:r w:rsidRPr="00C22040">
        <w:rPr>
          <w:vanish/>
        </w:rPr>
        <w:t xml:space="preserve">This special provision should be inserted into </w:t>
      </w:r>
      <w:r w:rsidR="00406F7F" w:rsidRPr="00C22040">
        <w:rPr>
          <w:vanish/>
        </w:rPr>
        <w:t xml:space="preserve">all </w:t>
      </w:r>
      <w:r w:rsidRPr="00C22040">
        <w:rPr>
          <w:vanish/>
        </w:rPr>
        <w:t>contracts</w:t>
      </w:r>
      <w:r w:rsidR="00BD186E" w:rsidRPr="00C22040">
        <w:rPr>
          <w:vanish/>
        </w:rPr>
        <w:t>.</w:t>
      </w:r>
    </w:p>
    <w:p w14:paraId="4A4F52E7" w14:textId="77777777" w:rsidR="00326FDF" w:rsidRPr="00C22040" w:rsidRDefault="00326FDF" w:rsidP="00DB1F66">
      <w:pPr>
        <w:tabs>
          <w:tab w:val="left" w:pos="1350"/>
        </w:tabs>
        <w:rPr>
          <w:vanish/>
        </w:rPr>
      </w:pPr>
    </w:p>
    <w:p w14:paraId="1AE55F76" w14:textId="246C6DC5" w:rsidR="00BE12EA" w:rsidRPr="00C22040" w:rsidRDefault="00BE12EA" w:rsidP="00DB1F66">
      <w:pPr>
        <w:tabs>
          <w:tab w:val="left" w:pos="1350"/>
        </w:tabs>
        <w:rPr>
          <w:vanish/>
        </w:rPr>
      </w:pPr>
      <w:r w:rsidRPr="00C22040">
        <w:rPr>
          <w:vanish/>
        </w:rPr>
        <w:t xml:space="preserve">The districts should include the BDE Check Sheet marked with the applicable special provisions for the </w:t>
      </w:r>
      <w:r w:rsidR="008E7FA0" w:rsidRPr="00C22040">
        <w:rPr>
          <w:vanish/>
        </w:rPr>
        <w:t>January</w:t>
      </w:r>
      <w:r w:rsidR="00B4079C" w:rsidRPr="00C22040">
        <w:rPr>
          <w:vanish/>
        </w:rPr>
        <w:t xml:space="preserve"> 1</w:t>
      </w:r>
      <w:r w:rsidR="008E7FA0" w:rsidRPr="00C22040">
        <w:rPr>
          <w:vanish/>
        </w:rPr>
        <w:t>6</w:t>
      </w:r>
      <w:r w:rsidR="00B4079C" w:rsidRPr="00C22040">
        <w:rPr>
          <w:vanish/>
        </w:rPr>
        <w:t xml:space="preserve">, </w:t>
      </w:r>
      <w:proofErr w:type="gramStart"/>
      <w:r w:rsidR="00B4079C" w:rsidRPr="00C22040">
        <w:rPr>
          <w:vanish/>
        </w:rPr>
        <w:t>202</w:t>
      </w:r>
      <w:r w:rsidR="008E7FA0" w:rsidRPr="00C22040">
        <w:rPr>
          <w:vanish/>
        </w:rPr>
        <w:t>6</w:t>
      </w:r>
      <w:proofErr w:type="gramEnd"/>
      <w:r w:rsidR="00521409" w:rsidRPr="00C22040">
        <w:rPr>
          <w:vanish/>
        </w:rPr>
        <w:t xml:space="preserve"> </w:t>
      </w:r>
      <w:r w:rsidRPr="00C22040">
        <w:rPr>
          <w:vanish/>
        </w:rPr>
        <w:t>and subsequent lettings.  The Project Coordination and Implementation Section will include a copy in the contract.</w:t>
      </w:r>
    </w:p>
    <w:p w14:paraId="6C8BEE2F" w14:textId="77777777" w:rsidR="00BE12EA" w:rsidRPr="00C22040" w:rsidRDefault="00BE12EA" w:rsidP="00DB1F66">
      <w:pPr>
        <w:tabs>
          <w:tab w:val="left" w:pos="1350"/>
        </w:tabs>
        <w:rPr>
          <w:vanish/>
        </w:rPr>
      </w:pPr>
    </w:p>
    <w:p w14:paraId="4F3D6361" w14:textId="77777777" w:rsidR="00BE12EA" w:rsidRPr="00C22040" w:rsidRDefault="00BE12EA" w:rsidP="00DB1F66">
      <w:pPr>
        <w:tabs>
          <w:tab w:val="left" w:pos="1350"/>
        </w:tabs>
        <w:rPr>
          <w:vanish/>
        </w:rPr>
      </w:pPr>
    </w:p>
    <w:bookmarkEnd w:id="0"/>
    <w:p w14:paraId="26A3B5D0" w14:textId="1C903233" w:rsidR="008C3EB2" w:rsidRPr="00C22040" w:rsidRDefault="004E39A0" w:rsidP="001851C6">
      <w:pPr>
        <w:tabs>
          <w:tab w:val="left" w:pos="1350"/>
        </w:tabs>
        <w:jc w:val="both"/>
        <w:rPr>
          <w:vanish/>
        </w:rPr>
      </w:pPr>
      <w:r w:rsidRPr="00C22040">
        <w:rPr>
          <w:vanish/>
        </w:rPr>
        <w:t>80</w:t>
      </w:r>
      <w:r w:rsidR="00C24CCA" w:rsidRPr="00C22040">
        <w:rPr>
          <w:vanish/>
        </w:rPr>
        <w:t>460</w:t>
      </w:r>
      <w:r w:rsidRPr="00C22040">
        <w:rPr>
          <w:vanish/>
        </w:rPr>
        <w:t>m</w:t>
      </w:r>
    </w:p>
    <w:p w14:paraId="7A5F10DE" w14:textId="0B18CD65" w:rsidR="00C22040" w:rsidRPr="00C22040" w:rsidRDefault="00C22040">
      <w:pPr>
        <w:rPr>
          <w:vanish/>
        </w:rPr>
      </w:pPr>
      <w:r w:rsidRPr="00C22040">
        <w:rPr>
          <w:vanish/>
        </w:rPr>
        <w:br w:type="page"/>
      </w:r>
    </w:p>
    <w:p w14:paraId="518C46A0" w14:textId="77777777" w:rsidR="00814B34" w:rsidRPr="00C22040" w:rsidRDefault="00814B34" w:rsidP="001851C6">
      <w:pPr>
        <w:tabs>
          <w:tab w:val="left" w:pos="1350"/>
        </w:tabs>
        <w:jc w:val="both"/>
        <w:rPr>
          <w:vanish/>
        </w:rPr>
      </w:pPr>
    </w:p>
    <w:p w14:paraId="22CC1A47" w14:textId="77777777" w:rsidR="00C22040" w:rsidRDefault="00C22040" w:rsidP="001851C6">
      <w:pPr>
        <w:tabs>
          <w:tab w:val="left" w:pos="1350"/>
        </w:tabs>
        <w:jc w:val="both"/>
      </w:pPr>
    </w:p>
    <w:p w14:paraId="0BD14036" w14:textId="02EFEFDB" w:rsidR="00B81C7F" w:rsidRDefault="00B45003">
      <w:pPr>
        <w:pStyle w:val="Heading1"/>
      </w:pPr>
      <w:r>
        <w:t xml:space="preserve">Cement, </w:t>
      </w:r>
      <w:r w:rsidR="00B74C48">
        <w:t>finely divided minerals</w:t>
      </w:r>
      <w:r w:rsidR="00086FC5">
        <w:t>,</w:t>
      </w:r>
      <w:r>
        <w:t xml:space="preserve"> admixtures</w:t>
      </w:r>
      <w:r w:rsidR="001F7F19">
        <w:t>,</w:t>
      </w:r>
      <w:r w:rsidR="00B74C48">
        <w:t xml:space="preserve"> </w:t>
      </w:r>
      <w:r w:rsidR="00254748">
        <w:t>Concrete</w:t>
      </w:r>
      <w:r w:rsidR="00086FC5">
        <w:t>,</w:t>
      </w:r>
      <w:r w:rsidR="00254748">
        <w:t xml:space="preserve"> and Mortar</w:t>
      </w:r>
      <w:r w:rsidR="00E4633D">
        <w:t xml:space="preserve"> </w:t>
      </w:r>
      <w:r w:rsidR="00DE2A53">
        <w:t>(bde)</w:t>
      </w:r>
    </w:p>
    <w:p w14:paraId="7599016D" w14:textId="77777777" w:rsidR="00B81C7F" w:rsidRDefault="00B81C7F">
      <w:pPr>
        <w:jc w:val="both"/>
      </w:pPr>
    </w:p>
    <w:p w14:paraId="09D89A14" w14:textId="54B73C8A" w:rsidR="005E1B4A" w:rsidRDefault="00B81C7F">
      <w:pPr>
        <w:jc w:val="both"/>
      </w:pPr>
      <w:r>
        <w:t xml:space="preserve">Effective:  </w:t>
      </w:r>
      <w:r w:rsidR="00BE12EA">
        <w:t>January 1</w:t>
      </w:r>
      <w:r w:rsidR="005E1B4A">
        <w:t>, 20</w:t>
      </w:r>
      <w:r w:rsidR="00254748">
        <w:t>2</w:t>
      </w:r>
      <w:r w:rsidR="006632AE">
        <w:t>5</w:t>
      </w:r>
    </w:p>
    <w:p w14:paraId="3146E6EA" w14:textId="09C889B1" w:rsidR="00CB5D8E" w:rsidRDefault="008E7FA0">
      <w:pPr>
        <w:jc w:val="both"/>
      </w:pPr>
      <w:ins w:id="1" w:author="Pestle, Jeremy" w:date="2025-08-25T13:18:00Z" w16du:dateUtc="2025-08-25T18:18:00Z">
        <w:r>
          <w:t>Revised:  January 1, 2026</w:t>
        </w:r>
      </w:ins>
    </w:p>
    <w:p w14:paraId="2BDA78B1" w14:textId="3AED06C8" w:rsidR="00E76E06" w:rsidRDefault="00E76E06">
      <w:pPr>
        <w:jc w:val="both"/>
      </w:pPr>
    </w:p>
    <w:p w14:paraId="348D0246" w14:textId="38B536AE" w:rsidR="00F7791F" w:rsidRDefault="00F7791F" w:rsidP="00F7791F">
      <w:pPr>
        <w:jc w:val="both"/>
      </w:pPr>
      <w:r w:rsidRPr="00BE12EA">
        <w:t xml:space="preserve">Revise the </w:t>
      </w:r>
      <w:r>
        <w:t>first</w:t>
      </w:r>
      <w:r w:rsidRPr="00BE12EA">
        <w:t xml:space="preserve"> paragraph of Article </w:t>
      </w:r>
      <w:r>
        <w:t>285.05</w:t>
      </w:r>
      <w:r w:rsidR="000E3296">
        <w:t xml:space="preserve"> of</w:t>
      </w:r>
      <w:r w:rsidRPr="00BE12EA">
        <w:t xml:space="preserve"> the Standard Specifications to read:</w:t>
      </w:r>
    </w:p>
    <w:p w14:paraId="729FA903" w14:textId="77777777" w:rsidR="00541E3A" w:rsidRPr="00541E3A" w:rsidRDefault="00541E3A" w:rsidP="00F7791F">
      <w:pPr>
        <w:jc w:val="both"/>
        <w:rPr>
          <w:szCs w:val="22"/>
        </w:rPr>
      </w:pPr>
    </w:p>
    <w:p w14:paraId="01CE3B59" w14:textId="4F4B750A" w:rsidR="00541E3A" w:rsidRPr="00541E3A" w:rsidRDefault="00541E3A" w:rsidP="00A943C7">
      <w:pPr>
        <w:tabs>
          <w:tab w:val="left" w:pos="360"/>
          <w:tab w:val="left" w:pos="1170"/>
        </w:tabs>
        <w:ind w:firstLine="270"/>
        <w:jc w:val="both"/>
        <w:rPr>
          <w:szCs w:val="22"/>
        </w:rPr>
      </w:pPr>
      <w:r w:rsidRPr="00A15E32">
        <w:rPr>
          <w:szCs w:val="22"/>
        </w:rPr>
        <w:t>“</w:t>
      </w:r>
      <w:r w:rsidR="00A15E32">
        <w:rPr>
          <w:szCs w:val="22"/>
        </w:rPr>
        <w:tab/>
      </w:r>
      <w:r w:rsidRPr="00541E3A">
        <w:rPr>
          <w:b/>
          <w:bCs/>
          <w:szCs w:val="22"/>
        </w:rPr>
        <w:t>285.05</w:t>
      </w:r>
      <w:r w:rsidRPr="00541E3A">
        <w:rPr>
          <w:b/>
          <w:bCs/>
          <w:szCs w:val="22"/>
        </w:rPr>
        <w:tab/>
        <w:t xml:space="preserve">Fabric Formed Concrete Revetment Mat.  </w:t>
      </w:r>
      <w:r w:rsidRPr="00541E3A">
        <w:rPr>
          <w:szCs w:val="22"/>
        </w:rPr>
        <w:t xml:space="preserve">The grout shall consist of a mixture of cement, fine aggregate, and water so proportioned and mixed as to provide a pumpable slurry.  Fly ash </w:t>
      </w:r>
      <w:r>
        <w:rPr>
          <w:szCs w:val="22"/>
        </w:rPr>
        <w:t xml:space="preserve">or ground granulated blast furnace (GGBF) slag, </w:t>
      </w:r>
      <w:r w:rsidRPr="00541E3A">
        <w:rPr>
          <w:szCs w:val="22"/>
        </w:rPr>
        <w:t>and concrete admixtures may be used at the option of the Contractor.  The grout shall have an air content of not less than 6.0 percent nor more than 9.0</w:t>
      </w:r>
      <w:r w:rsidR="00FE7942">
        <w:rPr>
          <w:szCs w:val="22"/>
        </w:rPr>
        <w:t> </w:t>
      </w:r>
      <w:r w:rsidRPr="00541E3A">
        <w:rPr>
          <w:szCs w:val="22"/>
        </w:rPr>
        <w:t>percent of the volume of the grout.  The mix shall obtain a compressive strength of 2500 psi (17,000 kPa) at 28 days according to Article</w:t>
      </w:r>
      <w:r w:rsidR="00FE7942">
        <w:rPr>
          <w:szCs w:val="22"/>
        </w:rPr>
        <w:t> </w:t>
      </w:r>
      <w:r w:rsidRPr="00541E3A">
        <w:rPr>
          <w:szCs w:val="22"/>
        </w:rPr>
        <w:t>1020.09.</w:t>
      </w:r>
      <w:r>
        <w:rPr>
          <w:szCs w:val="22"/>
        </w:rPr>
        <w:t>”</w:t>
      </w:r>
    </w:p>
    <w:p w14:paraId="3AF67C72" w14:textId="16130A42" w:rsidR="00E76E06" w:rsidRDefault="00E76E06">
      <w:pPr>
        <w:jc w:val="both"/>
      </w:pPr>
    </w:p>
    <w:p w14:paraId="660DDE60" w14:textId="1AE749E6" w:rsidR="004B35F7" w:rsidRPr="005E4F85" w:rsidRDefault="004B35F7">
      <w:pPr>
        <w:jc w:val="both"/>
        <w:rPr>
          <w:szCs w:val="22"/>
        </w:rPr>
      </w:pPr>
      <w:r w:rsidRPr="005E4F85">
        <w:rPr>
          <w:szCs w:val="22"/>
        </w:rPr>
        <w:t>Revise Article 302.02 of the Standard Specifications to read:</w:t>
      </w:r>
    </w:p>
    <w:p w14:paraId="3EDC70E9" w14:textId="77777777" w:rsidR="004B35F7" w:rsidRPr="005E4F85" w:rsidRDefault="004B35F7">
      <w:pPr>
        <w:jc w:val="both"/>
        <w:rPr>
          <w:szCs w:val="22"/>
        </w:rPr>
      </w:pPr>
    </w:p>
    <w:p w14:paraId="0AF097A8" w14:textId="42821651" w:rsidR="004B35F7" w:rsidRPr="004B35F7" w:rsidRDefault="004B35F7" w:rsidP="004B35F7">
      <w:pPr>
        <w:tabs>
          <w:tab w:val="left" w:pos="360"/>
          <w:tab w:val="left" w:pos="1166"/>
        </w:tabs>
        <w:ind w:firstLine="270"/>
        <w:jc w:val="both"/>
        <w:rPr>
          <w:szCs w:val="22"/>
        </w:rPr>
      </w:pPr>
      <w:r w:rsidRPr="005E4F85">
        <w:rPr>
          <w:bCs/>
          <w:szCs w:val="22"/>
        </w:rPr>
        <w:t>“</w:t>
      </w:r>
      <w:r w:rsidRPr="005E4F85">
        <w:rPr>
          <w:bCs/>
          <w:szCs w:val="22"/>
        </w:rPr>
        <w:tab/>
      </w:r>
      <w:r w:rsidRPr="004B35F7">
        <w:rPr>
          <w:b/>
          <w:szCs w:val="22"/>
        </w:rPr>
        <w:t>302.02</w:t>
      </w:r>
      <w:r w:rsidRPr="004B35F7">
        <w:rPr>
          <w:b/>
          <w:szCs w:val="22"/>
        </w:rPr>
        <w:tab/>
        <w:t xml:space="preserve">Materials.  </w:t>
      </w:r>
      <w:r w:rsidRPr="004B35F7">
        <w:rPr>
          <w:szCs w:val="22"/>
        </w:rPr>
        <w:t>Materials shall be according to the following.</w:t>
      </w:r>
    </w:p>
    <w:p w14:paraId="4AF6B67D" w14:textId="77777777" w:rsidR="004B35F7" w:rsidRPr="004B35F7" w:rsidRDefault="004B35F7" w:rsidP="004B35F7">
      <w:pPr>
        <w:jc w:val="both"/>
        <w:rPr>
          <w:szCs w:val="22"/>
        </w:rPr>
      </w:pPr>
    </w:p>
    <w:p w14:paraId="75C3A48F" w14:textId="77777777" w:rsidR="004B35F7" w:rsidRPr="004B35F7" w:rsidRDefault="004B35F7" w:rsidP="004B35F7">
      <w:pPr>
        <w:tabs>
          <w:tab w:val="left" w:pos="1440"/>
          <w:tab w:val="right" w:pos="9360"/>
        </w:tabs>
        <w:jc w:val="both"/>
        <w:rPr>
          <w:rFonts w:cs="Arial"/>
          <w:szCs w:val="22"/>
        </w:rPr>
      </w:pPr>
      <w:r w:rsidRPr="004B35F7">
        <w:rPr>
          <w:rFonts w:cs="Arial"/>
          <w:szCs w:val="22"/>
        </w:rPr>
        <w:tab/>
        <w:t>Item</w:t>
      </w:r>
      <w:r w:rsidRPr="004B35F7">
        <w:rPr>
          <w:rFonts w:cs="Arial"/>
          <w:szCs w:val="22"/>
        </w:rPr>
        <w:tab/>
        <w:t>Article/Section</w:t>
      </w:r>
    </w:p>
    <w:p w14:paraId="6D8D0944" w14:textId="1CD5F154" w:rsidR="004B35F7" w:rsidRPr="004B35F7" w:rsidRDefault="004B35F7" w:rsidP="004B35F7">
      <w:pPr>
        <w:tabs>
          <w:tab w:val="left" w:pos="360"/>
          <w:tab w:val="right" w:leader="dot" w:pos="9360"/>
        </w:tabs>
        <w:ind w:left="821" w:hanging="547"/>
        <w:jc w:val="both"/>
        <w:rPr>
          <w:rFonts w:cs="Arial"/>
          <w:szCs w:val="22"/>
        </w:rPr>
      </w:pPr>
      <w:r w:rsidRPr="004B35F7">
        <w:rPr>
          <w:rFonts w:cs="Arial"/>
          <w:szCs w:val="22"/>
        </w:rPr>
        <w:t>(a)</w:t>
      </w:r>
      <w:r w:rsidRPr="004B35F7">
        <w:rPr>
          <w:rFonts w:cs="Arial"/>
          <w:szCs w:val="22"/>
        </w:rPr>
        <w:tab/>
        <w:t xml:space="preserve">Cement </w:t>
      </w:r>
      <w:r w:rsidRPr="004B35F7">
        <w:rPr>
          <w:rFonts w:cs="Arial"/>
          <w:szCs w:val="22"/>
        </w:rPr>
        <w:tab/>
        <w:t>1001</w:t>
      </w:r>
    </w:p>
    <w:p w14:paraId="3E6213ED" w14:textId="1B339388" w:rsidR="004B35F7" w:rsidRPr="004B35F7" w:rsidRDefault="004B35F7" w:rsidP="005E4F85">
      <w:pPr>
        <w:tabs>
          <w:tab w:val="left" w:pos="360"/>
          <w:tab w:val="right" w:leader="dot" w:pos="9360"/>
        </w:tabs>
        <w:ind w:left="821" w:hanging="547"/>
        <w:jc w:val="both"/>
        <w:rPr>
          <w:rFonts w:cs="Arial"/>
          <w:szCs w:val="22"/>
        </w:rPr>
      </w:pPr>
      <w:r w:rsidRPr="004B35F7">
        <w:rPr>
          <w:rFonts w:cs="Arial"/>
          <w:szCs w:val="22"/>
        </w:rPr>
        <w:t>(</w:t>
      </w:r>
      <w:r w:rsidRPr="005E4F85">
        <w:rPr>
          <w:rFonts w:cs="Arial"/>
          <w:szCs w:val="22"/>
        </w:rPr>
        <w:t>b</w:t>
      </w:r>
      <w:r w:rsidRPr="004B35F7">
        <w:rPr>
          <w:rFonts w:cs="Arial"/>
          <w:szCs w:val="22"/>
        </w:rPr>
        <w:t>)</w:t>
      </w:r>
      <w:r w:rsidRPr="004B35F7">
        <w:rPr>
          <w:rFonts w:cs="Arial"/>
          <w:szCs w:val="22"/>
        </w:rPr>
        <w:tab/>
        <w:t xml:space="preserve">Water </w:t>
      </w:r>
      <w:r w:rsidRPr="004B35F7">
        <w:rPr>
          <w:rFonts w:cs="Arial"/>
          <w:szCs w:val="22"/>
        </w:rPr>
        <w:tab/>
        <w:t>1002</w:t>
      </w:r>
    </w:p>
    <w:p w14:paraId="53A33547" w14:textId="24AF95CF"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c</w:t>
      </w:r>
      <w:r w:rsidRPr="004B35F7">
        <w:rPr>
          <w:rFonts w:cs="Arial"/>
          <w:szCs w:val="22"/>
        </w:rPr>
        <w:t>)</w:t>
      </w:r>
      <w:r w:rsidRPr="004B35F7">
        <w:rPr>
          <w:rFonts w:cs="Arial"/>
          <w:szCs w:val="22"/>
        </w:rPr>
        <w:tab/>
        <w:t xml:space="preserve">Hydrated Lime </w:t>
      </w:r>
      <w:r w:rsidRPr="004B35F7">
        <w:rPr>
          <w:rFonts w:cs="Arial"/>
          <w:szCs w:val="22"/>
        </w:rPr>
        <w:tab/>
        <w:t>1012.01</w:t>
      </w:r>
    </w:p>
    <w:p w14:paraId="373FB7E4" w14:textId="7F12F206"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d</w:t>
      </w:r>
      <w:r w:rsidRPr="004B35F7">
        <w:rPr>
          <w:rFonts w:cs="Arial"/>
          <w:szCs w:val="22"/>
        </w:rPr>
        <w:t>)</w:t>
      </w:r>
      <w:r w:rsidRPr="004B35F7">
        <w:rPr>
          <w:rFonts w:cs="Arial"/>
          <w:szCs w:val="22"/>
        </w:rPr>
        <w:tab/>
        <w:t xml:space="preserve">By-Product, Hydrated Lime </w:t>
      </w:r>
      <w:r w:rsidRPr="004B35F7">
        <w:rPr>
          <w:rFonts w:cs="Arial"/>
          <w:szCs w:val="22"/>
        </w:rPr>
        <w:tab/>
        <w:t>1012.02</w:t>
      </w:r>
    </w:p>
    <w:p w14:paraId="227E6A2A" w14:textId="14DBC97E"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e</w:t>
      </w:r>
      <w:r w:rsidRPr="004B35F7">
        <w:rPr>
          <w:rFonts w:cs="Arial"/>
          <w:szCs w:val="22"/>
        </w:rPr>
        <w:t>)</w:t>
      </w:r>
      <w:r w:rsidRPr="004B35F7">
        <w:rPr>
          <w:rFonts w:cs="Arial"/>
          <w:szCs w:val="22"/>
        </w:rPr>
        <w:tab/>
        <w:t xml:space="preserve">By-Product, Non-Hydrated Lime </w:t>
      </w:r>
      <w:r w:rsidRPr="004B35F7">
        <w:rPr>
          <w:rFonts w:cs="Arial"/>
          <w:szCs w:val="22"/>
        </w:rPr>
        <w:tab/>
        <w:t>1012.03</w:t>
      </w:r>
    </w:p>
    <w:p w14:paraId="66BB99E8" w14:textId="4ECD9D3F"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f</w:t>
      </w:r>
      <w:r w:rsidRPr="004B35F7">
        <w:rPr>
          <w:rFonts w:cs="Arial"/>
          <w:szCs w:val="22"/>
        </w:rPr>
        <w:t>)</w:t>
      </w:r>
      <w:r w:rsidRPr="004B35F7">
        <w:rPr>
          <w:rFonts w:cs="Arial"/>
          <w:szCs w:val="22"/>
        </w:rPr>
        <w:tab/>
        <w:t xml:space="preserve">Lime Slurry </w:t>
      </w:r>
      <w:r w:rsidRPr="004B35F7">
        <w:rPr>
          <w:rFonts w:cs="Arial"/>
          <w:szCs w:val="22"/>
        </w:rPr>
        <w:tab/>
        <w:t>1012.04</w:t>
      </w:r>
    </w:p>
    <w:p w14:paraId="460C5284" w14:textId="411655C0"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g</w:t>
      </w:r>
      <w:r w:rsidRPr="004B35F7">
        <w:rPr>
          <w:rFonts w:cs="Arial"/>
          <w:szCs w:val="22"/>
        </w:rPr>
        <w:t>)</w:t>
      </w:r>
      <w:r w:rsidRPr="004B35F7">
        <w:rPr>
          <w:rFonts w:cs="Arial"/>
          <w:szCs w:val="22"/>
        </w:rPr>
        <w:tab/>
        <w:t xml:space="preserve">Fly Ash </w:t>
      </w:r>
      <w:r w:rsidRPr="004B35F7">
        <w:rPr>
          <w:rFonts w:cs="Arial"/>
          <w:szCs w:val="22"/>
        </w:rPr>
        <w:tab/>
        <w:t>1010</w:t>
      </w:r>
    </w:p>
    <w:p w14:paraId="61C667BF" w14:textId="10E474C1"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h</w:t>
      </w:r>
      <w:r w:rsidRPr="004B35F7">
        <w:rPr>
          <w:rFonts w:cs="Arial"/>
          <w:szCs w:val="22"/>
        </w:rPr>
        <w:t>)</w:t>
      </w:r>
      <w:r w:rsidRPr="004B35F7">
        <w:rPr>
          <w:rFonts w:cs="Arial"/>
          <w:szCs w:val="22"/>
        </w:rPr>
        <w:tab/>
        <w:t xml:space="preserve">Soil for Soil Modification (Note 1) </w:t>
      </w:r>
      <w:r w:rsidRPr="004B35F7">
        <w:rPr>
          <w:rFonts w:cs="Arial"/>
          <w:szCs w:val="22"/>
        </w:rPr>
        <w:tab/>
        <w:t>1009.01</w:t>
      </w:r>
    </w:p>
    <w:p w14:paraId="1386E368" w14:textId="275FC6F6"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i</w:t>
      </w:r>
      <w:r w:rsidRPr="004B35F7">
        <w:rPr>
          <w:rFonts w:cs="Arial"/>
          <w:szCs w:val="22"/>
        </w:rPr>
        <w:t>)</w:t>
      </w:r>
      <w:r w:rsidRPr="004B35F7">
        <w:rPr>
          <w:rFonts w:cs="Arial"/>
          <w:szCs w:val="22"/>
        </w:rPr>
        <w:tab/>
        <w:t xml:space="preserve">Bituminous Materials (Note 2) </w:t>
      </w:r>
      <w:r w:rsidRPr="004B35F7">
        <w:rPr>
          <w:rFonts w:cs="Arial"/>
          <w:szCs w:val="22"/>
        </w:rPr>
        <w:tab/>
        <w:t>1032</w:t>
      </w:r>
    </w:p>
    <w:p w14:paraId="38CEB82A" w14:textId="77777777" w:rsidR="004B35F7" w:rsidRPr="004B35F7" w:rsidRDefault="004B35F7" w:rsidP="005E4F85">
      <w:pPr>
        <w:tabs>
          <w:tab w:val="right" w:leader="dot" w:pos="9360"/>
        </w:tabs>
        <w:jc w:val="both"/>
        <w:rPr>
          <w:rFonts w:cs="Arial"/>
          <w:szCs w:val="22"/>
        </w:rPr>
      </w:pPr>
    </w:p>
    <w:p w14:paraId="6D7C039D" w14:textId="77777777" w:rsidR="004B35F7" w:rsidRPr="004B35F7" w:rsidRDefault="004B35F7" w:rsidP="004B35F7">
      <w:pPr>
        <w:ind w:left="720"/>
        <w:jc w:val="both"/>
        <w:rPr>
          <w:rFonts w:cs="Arial"/>
          <w:szCs w:val="22"/>
        </w:rPr>
      </w:pPr>
      <w:r w:rsidRPr="004B35F7">
        <w:rPr>
          <w:rFonts w:cs="Arial"/>
          <w:szCs w:val="22"/>
        </w:rPr>
        <w:t>Note 1.  This soil requirement only applies when modifying with lime (slurry or dry).</w:t>
      </w:r>
    </w:p>
    <w:p w14:paraId="49A38E81" w14:textId="77777777" w:rsidR="004B35F7" w:rsidRPr="004B35F7" w:rsidRDefault="004B35F7" w:rsidP="004B35F7">
      <w:pPr>
        <w:ind w:left="720"/>
        <w:jc w:val="both"/>
        <w:rPr>
          <w:rFonts w:cs="Arial"/>
          <w:szCs w:val="22"/>
        </w:rPr>
      </w:pPr>
    </w:p>
    <w:p w14:paraId="229EB711" w14:textId="3AA154F2" w:rsidR="004B35F7" w:rsidRPr="004B35F7" w:rsidRDefault="004B35F7" w:rsidP="004B35F7">
      <w:pPr>
        <w:ind w:left="720"/>
        <w:jc w:val="both"/>
        <w:rPr>
          <w:rFonts w:cs="Arial"/>
          <w:szCs w:val="22"/>
        </w:rPr>
      </w:pPr>
      <w:r w:rsidRPr="004B35F7">
        <w:rPr>
          <w:rFonts w:cs="Arial"/>
          <w:szCs w:val="22"/>
        </w:rPr>
        <w:t>Note 2.  The bituminous materials used for curing shall be emulsified asphalt RS-2, CRS-2, HFE 90, or HFE 150; rapid curing liquid asphalt RC-70; or medium curing liquid asphalt MC-70 or MC-250.</w:t>
      </w:r>
      <w:r w:rsidRPr="005E4F85">
        <w:rPr>
          <w:rFonts w:cs="Arial"/>
          <w:szCs w:val="22"/>
        </w:rPr>
        <w:t>”</w:t>
      </w:r>
    </w:p>
    <w:p w14:paraId="0499918F" w14:textId="77777777" w:rsidR="004B35F7" w:rsidRPr="004B35F7" w:rsidRDefault="004B35F7">
      <w:pPr>
        <w:jc w:val="both"/>
        <w:rPr>
          <w:szCs w:val="22"/>
        </w:rPr>
      </w:pPr>
    </w:p>
    <w:p w14:paraId="22C49095" w14:textId="16C8E44E" w:rsidR="00F7791F" w:rsidRDefault="00F7791F" w:rsidP="00F7791F">
      <w:pPr>
        <w:jc w:val="both"/>
      </w:pPr>
      <w:r w:rsidRPr="00BE12EA">
        <w:t xml:space="preserve">Revise Article </w:t>
      </w:r>
      <w:r w:rsidR="00E152F3">
        <w:t>312.07</w:t>
      </w:r>
      <w:r w:rsidR="00FA5178">
        <w:t>(c)</w:t>
      </w:r>
      <w:r w:rsidRPr="00BE12EA">
        <w:t xml:space="preserve"> </w:t>
      </w:r>
      <w:r w:rsidR="000E3296">
        <w:t xml:space="preserve">of </w:t>
      </w:r>
      <w:r w:rsidRPr="00BE12EA">
        <w:t>the Standard Specifications to read:</w:t>
      </w:r>
    </w:p>
    <w:p w14:paraId="55216B92" w14:textId="77777777" w:rsidR="00541E3A" w:rsidRDefault="00541E3A" w:rsidP="00F7791F">
      <w:pPr>
        <w:jc w:val="both"/>
      </w:pPr>
    </w:p>
    <w:p w14:paraId="72D6365B" w14:textId="2060A3B6" w:rsidR="00541E3A" w:rsidRPr="00541E3A" w:rsidRDefault="00541E3A" w:rsidP="00720B33">
      <w:pPr>
        <w:tabs>
          <w:tab w:val="left" w:pos="360"/>
          <w:tab w:val="right" w:leader="dot" w:pos="9360"/>
        </w:tabs>
        <w:ind w:left="720" w:hanging="450"/>
        <w:jc w:val="both"/>
        <w:rPr>
          <w:snapToGrid w:val="0"/>
          <w:szCs w:val="22"/>
        </w:rPr>
      </w:pPr>
      <w:r>
        <w:rPr>
          <w:snapToGrid w:val="0"/>
          <w:szCs w:val="22"/>
        </w:rPr>
        <w:t>“</w:t>
      </w:r>
      <w:r w:rsidR="00A26B5B">
        <w:rPr>
          <w:snapToGrid w:val="0"/>
          <w:szCs w:val="22"/>
        </w:rPr>
        <w:tab/>
      </w:r>
      <w:r w:rsidRPr="00541E3A">
        <w:rPr>
          <w:snapToGrid w:val="0"/>
          <w:szCs w:val="22"/>
        </w:rPr>
        <w:t>(c)</w:t>
      </w:r>
      <w:r w:rsidRPr="00541E3A">
        <w:rPr>
          <w:snapToGrid w:val="0"/>
          <w:szCs w:val="22"/>
        </w:rPr>
        <w:tab/>
      </w:r>
      <w:r w:rsidRPr="00541E3A">
        <w:rPr>
          <w:rFonts w:cs="Arial"/>
          <w:snapToGrid w:val="0"/>
          <w:szCs w:val="22"/>
        </w:rPr>
        <w:t xml:space="preserve">Cement </w:t>
      </w:r>
      <w:r w:rsidRPr="00541E3A">
        <w:rPr>
          <w:snapToGrid w:val="0"/>
          <w:szCs w:val="22"/>
        </w:rPr>
        <w:tab/>
      </w:r>
      <w:r w:rsidRPr="00541E3A">
        <w:rPr>
          <w:rFonts w:cs="Arial"/>
          <w:snapToGrid w:val="0"/>
          <w:szCs w:val="22"/>
        </w:rPr>
        <w:t>1001</w:t>
      </w:r>
      <w:r>
        <w:rPr>
          <w:rFonts w:cs="Arial"/>
          <w:snapToGrid w:val="0"/>
          <w:szCs w:val="22"/>
        </w:rPr>
        <w:t>”</w:t>
      </w:r>
    </w:p>
    <w:p w14:paraId="6E04E09E" w14:textId="77777777" w:rsidR="00541E3A" w:rsidRDefault="00541E3A" w:rsidP="00F7791F">
      <w:pPr>
        <w:jc w:val="both"/>
      </w:pPr>
    </w:p>
    <w:p w14:paraId="07A0F40D" w14:textId="36753683" w:rsidR="003424C2" w:rsidRDefault="009A2A34" w:rsidP="003424C2">
      <w:pPr>
        <w:jc w:val="both"/>
      </w:pPr>
      <w:r>
        <w:t>Add</w:t>
      </w:r>
      <w:r w:rsidRPr="00BE12EA">
        <w:t xml:space="preserve"> </w:t>
      </w:r>
      <w:r w:rsidR="003424C2" w:rsidRPr="00BE12EA">
        <w:t xml:space="preserve">Article </w:t>
      </w:r>
      <w:r w:rsidR="003424C2">
        <w:t>312.07(</w:t>
      </w:r>
      <w:r w:rsidR="00753F56">
        <w:t>i</w:t>
      </w:r>
      <w:r w:rsidR="003424C2">
        <w:t>)</w:t>
      </w:r>
      <w:r w:rsidR="003424C2" w:rsidRPr="00BE12EA">
        <w:t xml:space="preserve"> </w:t>
      </w:r>
      <w:r w:rsidR="000E3296">
        <w:t xml:space="preserve">of </w:t>
      </w:r>
      <w:r w:rsidR="003424C2" w:rsidRPr="00BE12EA">
        <w:t>the Standard Specifications to read:</w:t>
      </w:r>
    </w:p>
    <w:p w14:paraId="38E08D1C" w14:textId="77777777" w:rsidR="003424C2" w:rsidRDefault="003424C2" w:rsidP="00BA19A7">
      <w:pPr>
        <w:tabs>
          <w:tab w:val="left" w:pos="360"/>
          <w:tab w:val="left" w:pos="1166"/>
        </w:tabs>
        <w:ind w:firstLine="274"/>
        <w:jc w:val="both"/>
      </w:pPr>
    </w:p>
    <w:p w14:paraId="2FDB74A8" w14:textId="17F28F98" w:rsidR="003424C2" w:rsidRDefault="003424C2" w:rsidP="003424C2">
      <w:pPr>
        <w:tabs>
          <w:tab w:val="left" w:pos="360"/>
          <w:tab w:val="right" w:leader="dot" w:pos="9360"/>
        </w:tabs>
        <w:ind w:left="720" w:hanging="450"/>
        <w:jc w:val="both"/>
      </w:pPr>
      <w:r w:rsidRPr="00FA5178">
        <w:t>“</w:t>
      </w:r>
      <w:r w:rsidR="00A26B5B">
        <w:tab/>
      </w:r>
      <w:r>
        <w:t>(i)</w:t>
      </w:r>
      <w:r>
        <w:tab/>
        <w:t xml:space="preserve">Ground Granulated Blast Furnace (GGBF) Slag </w:t>
      </w:r>
      <w:r>
        <w:tab/>
        <w:t>1010</w:t>
      </w:r>
      <w:r w:rsidR="006B7387">
        <w:t>”</w:t>
      </w:r>
    </w:p>
    <w:p w14:paraId="352272DE" w14:textId="77777777" w:rsidR="003424C2" w:rsidRDefault="003424C2" w:rsidP="004B7CD8">
      <w:pPr>
        <w:jc w:val="both"/>
      </w:pPr>
    </w:p>
    <w:p w14:paraId="285742C4" w14:textId="4EE162A3" w:rsidR="004B7CD8" w:rsidRDefault="004B7CD8" w:rsidP="004B7CD8">
      <w:pPr>
        <w:jc w:val="both"/>
      </w:pPr>
      <w:r w:rsidRPr="00BE12EA">
        <w:t xml:space="preserve">Revise </w:t>
      </w:r>
      <w:r w:rsidR="002F54D7">
        <w:t xml:space="preserve">the first paragraph of </w:t>
      </w:r>
      <w:r w:rsidRPr="00BE12EA">
        <w:t xml:space="preserve">Article </w:t>
      </w:r>
      <w:r>
        <w:t>312.09</w:t>
      </w:r>
      <w:r w:rsidR="000E3296">
        <w:t xml:space="preserve"> of</w:t>
      </w:r>
      <w:r w:rsidRPr="00BE12EA">
        <w:t xml:space="preserve"> the Standard Specifications to read:</w:t>
      </w:r>
    </w:p>
    <w:p w14:paraId="105AD38C" w14:textId="77777777" w:rsidR="00A943C7" w:rsidRDefault="00A943C7" w:rsidP="004B7CD8">
      <w:pPr>
        <w:jc w:val="both"/>
      </w:pPr>
    </w:p>
    <w:p w14:paraId="63D97416" w14:textId="38717221" w:rsidR="00A943C7" w:rsidRPr="00A943C7" w:rsidRDefault="00A943C7" w:rsidP="00A943C7">
      <w:pPr>
        <w:tabs>
          <w:tab w:val="left" w:pos="360"/>
          <w:tab w:val="left" w:pos="1170"/>
        </w:tabs>
        <w:ind w:firstLine="270"/>
        <w:jc w:val="both"/>
        <w:rPr>
          <w:szCs w:val="22"/>
        </w:rPr>
      </w:pPr>
      <w:r w:rsidRPr="009A2A34">
        <w:rPr>
          <w:bCs/>
          <w:szCs w:val="22"/>
        </w:rPr>
        <w:t>“</w:t>
      </w:r>
      <w:r w:rsidR="009A2A34">
        <w:rPr>
          <w:b/>
          <w:szCs w:val="22"/>
        </w:rPr>
        <w:tab/>
      </w:r>
      <w:r w:rsidRPr="00A943C7">
        <w:rPr>
          <w:b/>
          <w:szCs w:val="22"/>
        </w:rPr>
        <w:t>312.09</w:t>
      </w:r>
      <w:r w:rsidRPr="00A943C7">
        <w:rPr>
          <w:b/>
          <w:szCs w:val="22"/>
        </w:rPr>
        <w:tab/>
        <w:t xml:space="preserve">Proportioning and Mix Design.  </w:t>
      </w:r>
      <w:r w:rsidRPr="00A943C7">
        <w:rPr>
          <w:szCs w:val="22"/>
        </w:rPr>
        <w:t>At least 60 days prior to start of placing CAM II, the Contractor shall submit samples of materials to be used in the work for proportioning and testing.  The mixture shall contain a minimum of 200 </w:t>
      </w:r>
      <w:proofErr w:type="spellStart"/>
      <w:r w:rsidRPr="00A943C7">
        <w:rPr>
          <w:szCs w:val="22"/>
        </w:rPr>
        <w:t>lb</w:t>
      </w:r>
      <w:proofErr w:type="spellEnd"/>
      <w:r w:rsidRPr="00A943C7">
        <w:rPr>
          <w:szCs w:val="22"/>
        </w:rPr>
        <w:t xml:space="preserve"> (120 kg) of cement per cubic yard (cubic meter).  </w:t>
      </w:r>
      <w:r>
        <w:rPr>
          <w:szCs w:val="22"/>
        </w:rPr>
        <w:t>C</w:t>
      </w:r>
      <w:r w:rsidRPr="00A943C7">
        <w:rPr>
          <w:szCs w:val="22"/>
        </w:rPr>
        <w:t>ement may be replaced with fly ash</w:t>
      </w:r>
      <w:r>
        <w:rPr>
          <w:szCs w:val="22"/>
        </w:rPr>
        <w:t xml:space="preserve"> or ground granulated blast furnace (GGBF) slag</w:t>
      </w:r>
      <w:r w:rsidRPr="00A943C7">
        <w:rPr>
          <w:szCs w:val="22"/>
        </w:rPr>
        <w:t xml:space="preserve"> according to Article 1020.05</w:t>
      </w:r>
      <w:r>
        <w:rPr>
          <w:szCs w:val="22"/>
        </w:rPr>
        <w:t>(c)</w:t>
      </w:r>
      <w:r w:rsidRPr="00A943C7">
        <w:rPr>
          <w:szCs w:val="22"/>
        </w:rPr>
        <w:t>(1)</w:t>
      </w:r>
      <w:r>
        <w:rPr>
          <w:szCs w:val="22"/>
        </w:rPr>
        <w:t xml:space="preserve"> or 1020.05(c)(2), respectively,</w:t>
      </w:r>
      <w:r w:rsidRPr="00A943C7">
        <w:rPr>
          <w:szCs w:val="22"/>
        </w:rPr>
        <w:t xml:space="preserve"> however the minimum cement content in the mixture shall be 170 </w:t>
      </w:r>
      <w:proofErr w:type="spellStart"/>
      <w:r w:rsidRPr="00A943C7">
        <w:rPr>
          <w:szCs w:val="22"/>
        </w:rPr>
        <w:t>lbs</w:t>
      </w:r>
      <w:proofErr w:type="spellEnd"/>
      <w:r w:rsidRPr="00A943C7">
        <w:rPr>
          <w:szCs w:val="22"/>
        </w:rPr>
        <w:t xml:space="preserve">/cu yd (101 kg/cu m).  Blends of </w:t>
      </w:r>
      <w:proofErr w:type="gramStart"/>
      <w:r w:rsidRPr="00A943C7">
        <w:rPr>
          <w:szCs w:val="22"/>
        </w:rPr>
        <w:t>coarse</w:t>
      </w:r>
      <w:proofErr w:type="gramEnd"/>
      <w:r w:rsidRPr="00A943C7">
        <w:rPr>
          <w:szCs w:val="22"/>
        </w:rPr>
        <w:t xml:space="preserve"> and fine aggregates will be permitted, provided the volume of fine aggregate does not exceed the volume of coarse aggregate.  The Engineer will determine the proportions of materials for the mixture according to the “Portland Cement Concrete Level III Technician Course” manual.  However, the Contractor may substitute their own mix design.  Article 1020.05(a) shall apply</w:t>
      </w:r>
      <w:r w:rsidR="00E443C9">
        <w:rPr>
          <w:szCs w:val="22"/>
        </w:rPr>
        <w:t>,</w:t>
      </w:r>
      <w:r w:rsidRPr="00A943C7">
        <w:rPr>
          <w:szCs w:val="22"/>
        </w:rPr>
        <w:t xml:space="preserve"> and a Level III PCC Technician shall develop the mix design.</w:t>
      </w:r>
      <w:r>
        <w:rPr>
          <w:szCs w:val="22"/>
        </w:rPr>
        <w:t>”</w:t>
      </w:r>
    </w:p>
    <w:p w14:paraId="2D40531D" w14:textId="2655F24A" w:rsidR="00E76E06" w:rsidRDefault="00E76E06">
      <w:pPr>
        <w:jc w:val="both"/>
      </w:pPr>
    </w:p>
    <w:p w14:paraId="6E7C9282" w14:textId="664F52A9" w:rsidR="00485910" w:rsidRDefault="00485910" w:rsidP="00485910">
      <w:pPr>
        <w:jc w:val="both"/>
      </w:pPr>
      <w:r w:rsidRPr="00BE12EA">
        <w:t xml:space="preserve">Revise Article </w:t>
      </w:r>
      <w:r>
        <w:t>352.02</w:t>
      </w:r>
      <w:r w:rsidR="000E3296">
        <w:t xml:space="preserve"> of</w:t>
      </w:r>
      <w:r w:rsidRPr="00BE12EA">
        <w:t xml:space="preserve"> the Standard Specifications to read:</w:t>
      </w:r>
    </w:p>
    <w:p w14:paraId="528E805F" w14:textId="77777777" w:rsidR="000970FA" w:rsidRDefault="000970FA" w:rsidP="00485910">
      <w:pPr>
        <w:jc w:val="both"/>
      </w:pPr>
    </w:p>
    <w:p w14:paraId="0ADCDDDC" w14:textId="4F8D7BEB" w:rsidR="00590BF3" w:rsidRDefault="003502EE" w:rsidP="00DB57BC">
      <w:pPr>
        <w:tabs>
          <w:tab w:val="left" w:pos="360"/>
          <w:tab w:val="left" w:pos="1170"/>
        </w:tabs>
        <w:ind w:firstLine="270"/>
        <w:jc w:val="both"/>
      </w:pPr>
      <w:r w:rsidRPr="00A26B5B">
        <w:t>“</w:t>
      </w:r>
      <w:r w:rsidR="00A26B5B">
        <w:tab/>
      </w:r>
      <w:r w:rsidR="00590BF3" w:rsidRPr="00590BF3">
        <w:rPr>
          <w:b/>
          <w:bCs/>
        </w:rPr>
        <w:t>352.02</w:t>
      </w:r>
      <w:r w:rsidR="00DB57BC">
        <w:rPr>
          <w:b/>
          <w:bCs/>
        </w:rPr>
        <w:tab/>
      </w:r>
      <w:r w:rsidR="00590BF3" w:rsidRPr="00590BF3">
        <w:rPr>
          <w:b/>
          <w:bCs/>
        </w:rPr>
        <w:t xml:space="preserve">Materials. </w:t>
      </w:r>
      <w:r w:rsidR="00DB57BC">
        <w:rPr>
          <w:b/>
          <w:bCs/>
        </w:rPr>
        <w:t xml:space="preserve"> </w:t>
      </w:r>
      <w:r w:rsidR="00590BF3" w:rsidRPr="00590BF3">
        <w:t>Materials shall be according to the following.</w:t>
      </w:r>
    </w:p>
    <w:p w14:paraId="46A2E02D" w14:textId="77777777" w:rsidR="00590BF3" w:rsidRPr="00590BF3" w:rsidRDefault="00590BF3" w:rsidP="00590BF3">
      <w:pPr>
        <w:ind w:firstLine="360"/>
        <w:jc w:val="both"/>
      </w:pPr>
    </w:p>
    <w:p w14:paraId="563800C2" w14:textId="151F910F" w:rsidR="00590BF3" w:rsidRPr="00590BF3" w:rsidRDefault="00505BAB" w:rsidP="00505BAB">
      <w:pPr>
        <w:tabs>
          <w:tab w:val="left" w:pos="1440"/>
          <w:tab w:val="right" w:pos="9360"/>
        </w:tabs>
        <w:jc w:val="both"/>
      </w:pPr>
      <w:r>
        <w:tab/>
      </w:r>
      <w:r w:rsidR="00590BF3" w:rsidRPr="00590BF3">
        <w:t xml:space="preserve">Item </w:t>
      </w:r>
      <w:r w:rsidR="00590BF3">
        <w:tab/>
      </w:r>
      <w:r w:rsidR="00590BF3" w:rsidRPr="00590BF3">
        <w:t>Article/Section</w:t>
      </w:r>
    </w:p>
    <w:p w14:paraId="3D820963" w14:textId="49626ECD" w:rsidR="00590BF3" w:rsidRPr="00590BF3" w:rsidRDefault="00590BF3" w:rsidP="00B23247">
      <w:pPr>
        <w:tabs>
          <w:tab w:val="left" w:pos="720"/>
          <w:tab w:val="right" w:leader="dot" w:pos="9360"/>
        </w:tabs>
        <w:ind w:left="720" w:hanging="360"/>
        <w:jc w:val="both"/>
      </w:pPr>
      <w:r w:rsidRPr="00590BF3">
        <w:t>(a)</w:t>
      </w:r>
      <w:r w:rsidR="00DB57BC">
        <w:tab/>
      </w:r>
      <w:r w:rsidRPr="00590BF3">
        <w:t xml:space="preserve">Cement (Note 1) </w:t>
      </w:r>
      <w:r w:rsidR="00FA5178">
        <w:tab/>
      </w:r>
      <w:r w:rsidRPr="00590BF3">
        <w:t>1001</w:t>
      </w:r>
    </w:p>
    <w:p w14:paraId="40AEFEEB" w14:textId="19248DC9" w:rsidR="00590BF3" w:rsidRPr="00590BF3" w:rsidRDefault="00590BF3" w:rsidP="00DA39D5">
      <w:pPr>
        <w:tabs>
          <w:tab w:val="left" w:pos="720"/>
          <w:tab w:val="right" w:leader="dot" w:pos="9360"/>
        </w:tabs>
        <w:ind w:left="720" w:hanging="360"/>
        <w:jc w:val="both"/>
      </w:pPr>
      <w:r w:rsidRPr="00590BF3">
        <w:t>(b)</w:t>
      </w:r>
      <w:r w:rsidR="00FA5178">
        <w:tab/>
      </w:r>
      <w:r w:rsidRPr="00590BF3">
        <w:t xml:space="preserve">Soil for Soil-Cement Base Course </w:t>
      </w:r>
      <w:r w:rsidR="00FA5178">
        <w:tab/>
      </w:r>
      <w:r w:rsidRPr="00590BF3">
        <w:t>1009.03</w:t>
      </w:r>
    </w:p>
    <w:p w14:paraId="1476630D" w14:textId="46005FAE" w:rsidR="00590BF3" w:rsidRPr="00590BF3" w:rsidRDefault="00590BF3" w:rsidP="00DA39D5">
      <w:pPr>
        <w:tabs>
          <w:tab w:val="right" w:leader="dot" w:pos="9360"/>
        </w:tabs>
        <w:ind w:left="720" w:hanging="360"/>
        <w:jc w:val="both"/>
      </w:pPr>
      <w:r w:rsidRPr="00590BF3">
        <w:t>(c)</w:t>
      </w:r>
      <w:r w:rsidR="00252EB0">
        <w:tab/>
      </w:r>
      <w:r w:rsidRPr="00590BF3">
        <w:t xml:space="preserve">Water </w:t>
      </w:r>
      <w:r w:rsidR="00FA5178">
        <w:tab/>
      </w:r>
      <w:r w:rsidRPr="00590BF3">
        <w:t>1002</w:t>
      </w:r>
    </w:p>
    <w:p w14:paraId="1CC2AFDC" w14:textId="60417E0B" w:rsidR="00590BF3" w:rsidRDefault="00590BF3" w:rsidP="00DA39D5">
      <w:pPr>
        <w:tabs>
          <w:tab w:val="right" w:leader="dot" w:pos="9360"/>
        </w:tabs>
        <w:ind w:left="720" w:hanging="360"/>
        <w:jc w:val="both"/>
      </w:pPr>
      <w:r w:rsidRPr="00590BF3">
        <w:t>(d)</w:t>
      </w:r>
      <w:r w:rsidR="00252EB0">
        <w:tab/>
      </w:r>
      <w:r w:rsidRPr="00590BF3">
        <w:t xml:space="preserve">Bituminous Materials (Note </w:t>
      </w:r>
      <w:r>
        <w:t>2</w:t>
      </w:r>
      <w:r w:rsidRPr="00590BF3">
        <w:t xml:space="preserve">) </w:t>
      </w:r>
      <w:r w:rsidR="00FA5178">
        <w:tab/>
      </w:r>
      <w:r w:rsidRPr="00590BF3">
        <w:t>1032</w:t>
      </w:r>
    </w:p>
    <w:p w14:paraId="6D1C245D" w14:textId="77777777" w:rsidR="00590BF3" w:rsidRDefault="00590BF3" w:rsidP="00590BF3">
      <w:pPr>
        <w:ind w:firstLine="360"/>
        <w:jc w:val="both"/>
      </w:pPr>
    </w:p>
    <w:p w14:paraId="66A71B5D" w14:textId="77777777" w:rsidR="000E3296" w:rsidRPr="000E3296" w:rsidRDefault="000E3296" w:rsidP="000E3296">
      <w:pPr>
        <w:ind w:left="720"/>
        <w:jc w:val="both"/>
        <w:rPr>
          <w:rFonts w:cs="Arial"/>
          <w:szCs w:val="22"/>
        </w:rPr>
      </w:pPr>
      <w:r w:rsidRPr="000E3296">
        <w:rPr>
          <w:rFonts w:cs="Arial"/>
          <w:szCs w:val="22"/>
        </w:rPr>
        <w:t>Note 1.  Bulk cement may be used for the traveling mixing plant method if the equipment for handling, weighing, and spreading the cement is approved by the Engineer.</w:t>
      </w:r>
    </w:p>
    <w:p w14:paraId="33D1A417" w14:textId="77777777" w:rsidR="000E3296" w:rsidRPr="000E3296" w:rsidRDefault="000E3296" w:rsidP="000E3296">
      <w:pPr>
        <w:jc w:val="both"/>
        <w:rPr>
          <w:rFonts w:cs="Arial"/>
          <w:szCs w:val="22"/>
        </w:rPr>
      </w:pPr>
    </w:p>
    <w:p w14:paraId="5CFE25BF" w14:textId="400C7962" w:rsidR="000E3296" w:rsidRPr="000E3296" w:rsidRDefault="000E3296" w:rsidP="000E3296">
      <w:pPr>
        <w:ind w:left="720"/>
        <w:jc w:val="both"/>
        <w:rPr>
          <w:rFonts w:cs="Arial"/>
          <w:szCs w:val="22"/>
        </w:rPr>
      </w:pPr>
      <w:r w:rsidRPr="000E3296">
        <w:rPr>
          <w:rFonts w:cs="Arial"/>
          <w:szCs w:val="22"/>
        </w:rPr>
        <w:t xml:space="preserve">Note </w:t>
      </w:r>
      <w:r>
        <w:rPr>
          <w:rFonts w:cs="Arial"/>
          <w:szCs w:val="22"/>
        </w:rPr>
        <w:t>2</w:t>
      </w:r>
      <w:r w:rsidRPr="000E3296">
        <w:rPr>
          <w:rFonts w:cs="Arial"/>
          <w:szCs w:val="22"/>
        </w:rPr>
        <w:t>.  The bituminous materials used for curing shall be emulsified asphalt RS-2, CRS</w:t>
      </w:r>
      <w:r w:rsidR="000B0DBD">
        <w:rPr>
          <w:rFonts w:cs="Arial"/>
          <w:szCs w:val="22"/>
        </w:rPr>
        <w:noBreakHyphen/>
      </w:r>
      <w:r w:rsidRPr="000E3296">
        <w:rPr>
          <w:rFonts w:cs="Arial"/>
          <w:szCs w:val="22"/>
        </w:rPr>
        <w:t>2, HFE 90, or HFE 150; rapid curing liquid asphalt RC-70; or medium curing liquid asphalt MC-70 or MC-250.</w:t>
      </w:r>
      <w:r>
        <w:rPr>
          <w:rFonts w:cs="Arial"/>
          <w:szCs w:val="22"/>
        </w:rPr>
        <w:t>”</w:t>
      </w:r>
    </w:p>
    <w:p w14:paraId="0D241A6A" w14:textId="731DF1A4" w:rsidR="007E16C8" w:rsidRDefault="007E16C8" w:rsidP="00441130">
      <w:pPr>
        <w:ind w:firstLine="360"/>
        <w:jc w:val="both"/>
        <w:rPr>
          <w:b/>
          <w:bCs/>
        </w:rPr>
      </w:pPr>
    </w:p>
    <w:p w14:paraId="2CE382E9" w14:textId="3DB80C5C" w:rsidR="005A6205" w:rsidRDefault="005A6205" w:rsidP="005A6205">
      <w:pPr>
        <w:jc w:val="both"/>
      </w:pPr>
      <w:r w:rsidRPr="00BE12EA">
        <w:t xml:space="preserve">Revise Article </w:t>
      </w:r>
      <w:r>
        <w:t>404.02</w:t>
      </w:r>
      <w:r w:rsidR="000E3296">
        <w:t xml:space="preserve"> of</w:t>
      </w:r>
      <w:r w:rsidRPr="00BE12EA">
        <w:t xml:space="preserve"> the Standard Specifications to read:</w:t>
      </w:r>
    </w:p>
    <w:p w14:paraId="385616D4" w14:textId="744B1C42" w:rsidR="00590BF3" w:rsidRDefault="00590BF3" w:rsidP="00441130">
      <w:pPr>
        <w:ind w:firstLine="360"/>
        <w:jc w:val="both"/>
        <w:rPr>
          <w:b/>
          <w:bCs/>
        </w:rPr>
      </w:pPr>
    </w:p>
    <w:p w14:paraId="7295EED6" w14:textId="7213A74F" w:rsidR="003C6EF7" w:rsidRDefault="00DD36F2" w:rsidP="000B0DBD">
      <w:pPr>
        <w:tabs>
          <w:tab w:val="left" w:pos="360"/>
          <w:tab w:val="left" w:pos="1170"/>
        </w:tabs>
        <w:ind w:firstLine="270"/>
        <w:jc w:val="both"/>
      </w:pPr>
      <w:r w:rsidRPr="00FA5178">
        <w:t>“</w:t>
      </w:r>
      <w:r w:rsidR="00FA5178">
        <w:rPr>
          <w:b/>
          <w:bCs/>
        </w:rPr>
        <w:tab/>
      </w:r>
      <w:r w:rsidR="003C6EF7" w:rsidRPr="003C6EF7">
        <w:rPr>
          <w:b/>
          <w:bCs/>
        </w:rPr>
        <w:t>404.02</w:t>
      </w:r>
      <w:r w:rsidR="00DB57BC">
        <w:rPr>
          <w:b/>
          <w:bCs/>
        </w:rPr>
        <w:tab/>
      </w:r>
      <w:r w:rsidR="003C6EF7" w:rsidRPr="003C6EF7">
        <w:rPr>
          <w:b/>
          <w:bCs/>
        </w:rPr>
        <w:t>Materials.</w:t>
      </w:r>
      <w:r w:rsidR="00FA5178">
        <w:rPr>
          <w:b/>
          <w:bCs/>
        </w:rPr>
        <w:t xml:space="preserve"> </w:t>
      </w:r>
      <w:r w:rsidR="003C6EF7" w:rsidRPr="003C6EF7">
        <w:rPr>
          <w:b/>
          <w:bCs/>
        </w:rPr>
        <w:t xml:space="preserve"> </w:t>
      </w:r>
      <w:r w:rsidR="003C6EF7" w:rsidRPr="003C6EF7">
        <w:t>Materials shall be according to the following.</w:t>
      </w:r>
    </w:p>
    <w:p w14:paraId="75B2D57D" w14:textId="77777777" w:rsidR="000E3296" w:rsidRDefault="000E3296" w:rsidP="00DB57BC">
      <w:pPr>
        <w:tabs>
          <w:tab w:val="left" w:pos="360"/>
          <w:tab w:val="left" w:pos="1080"/>
        </w:tabs>
        <w:ind w:firstLine="270"/>
        <w:jc w:val="both"/>
      </w:pPr>
    </w:p>
    <w:p w14:paraId="4DCCB8F7" w14:textId="77777777" w:rsidR="00F27C6B" w:rsidRPr="000B0DBD" w:rsidRDefault="00F27C6B" w:rsidP="00F27C6B">
      <w:pPr>
        <w:tabs>
          <w:tab w:val="right" w:pos="9360"/>
        </w:tabs>
        <w:ind w:left="1440"/>
        <w:jc w:val="both"/>
        <w:rPr>
          <w:rFonts w:cs="Arial"/>
          <w:snapToGrid w:val="0"/>
          <w:szCs w:val="24"/>
        </w:rPr>
      </w:pPr>
      <w:r w:rsidRPr="000B0DBD">
        <w:rPr>
          <w:rFonts w:cs="Arial"/>
          <w:snapToGrid w:val="0"/>
          <w:szCs w:val="24"/>
        </w:rPr>
        <w:t>Item</w:t>
      </w:r>
      <w:r w:rsidRPr="000B0DBD">
        <w:rPr>
          <w:rFonts w:cs="Arial"/>
          <w:snapToGrid w:val="0"/>
          <w:szCs w:val="24"/>
        </w:rPr>
        <w:tab/>
        <w:t>Article/Section</w:t>
      </w:r>
    </w:p>
    <w:p w14:paraId="41E0B81E" w14:textId="39998675" w:rsidR="00F27C6B" w:rsidRPr="00F27C6B" w:rsidRDefault="00F27C6B" w:rsidP="00F27C6B">
      <w:pPr>
        <w:tabs>
          <w:tab w:val="right" w:leader="dot" w:pos="9360"/>
        </w:tabs>
        <w:ind w:left="720" w:hanging="360"/>
        <w:jc w:val="both"/>
        <w:rPr>
          <w:snapToGrid w:val="0"/>
          <w:szCs w:val="24"/>
        </w:rPr>
      </w:pPr>
      <w:r w:rsidRPr="00F27C6B">
        <w:rPr>
          <w:rFonts w:cs="Arial"/>
          <w:snapToGrid w:val="0"/>
          <w:szCs w:val="24"/>
        </w:rPr>
        <w:t>(a)</w:t>
      </w:r>
      <w:r w:rsidRPr="00F27C6B">
        <w:rPr>
          <w:rFonts w:cs="Arial"/>
          <w:snapToGrid w:val="0"/>
          <w:szCs w:val="24"/>
        </w:rPr>
        <w:tab/>
        <w:t xml:space="preserve">Cement </w:t>
      </w:r>
      <w:r w:rsidRPr="00F27C6B">
        <w:rPr>
          <w:rFonts w:cs="Arial"/>
          <w:snapToGrid w:val="0"/>
          <w:szCs w:val="24"/>
        </w:rPr>
        <w:tab/>
        <w:t>1001</w:t>
      </w:r>
    </w:p>
    <w:p w14:paraId="65042F50" w14:textId="77777777" w:rsidR="00F27C6B" w:rsidRPr="00F27C6B" w:rsidRDefault="00F27C6B" w:rsidP="00F27C6B">
      <w:pPr>
        <w:tabs>
          <w:tab w:val="right" w:leader="dot" w:pos="9360"/>
        </w:tabs>
        <w:ind w:left="720" w:hanging="360"/>
        <w:jc w:val="both"/>
        <w:rPr>
          <w:snapToGrid w:val="0"/>
          <w:szCs w:val="24"/>
        </w:rPr>
      </w:pPr>
      <w:r w:rsidRPr="00F27C6B">
        <w:rPr>
          <w:snapToGrid w:val="0"/>
          <w:szCs w:val="24"/>
        </w:rPr>
        <w:t>(b)</w:t>
      </w:r>
      <w:r w:rsidRPr="00F27C6B">
        <w:rPr>
          <w:snapToGrid w:val="0"/>
          <w:szCs w:val="24"/>
        </w:rPr>
        <w:tab/>
        <w:t xml:space="preserve">Water </w:t>
      </w:r>
      <w:r w:rsidRPr="00F27C6B">
        <w:rPr>
          <w:snapToGrid w:val="0"/>
          <w:szCs w:val="24"/>
        </w:rPr>
        <w:tab/>
        <w:t>1002</w:t>
      </w:r>
    </w:p>
    <w:p w14:paraId="6C97F6C9" w14:textId="7777777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(c)</w:t>
      </w:r>
      <w:r w:rsidRPr="00F27C6B">
        <w:rPr>
          <w:rFonts w:cs="Arial"/>
          <w:snapToGrid w:val="0"/>
          <w:szCs w:val="24"/>
        </w:rPr>
        <w:tab/>
        <w:t xml:space="preserve">Fine Aggregate </w:t>
      </w:r>
      <w:r w:rsidRPr="00F27C6B">
        <w:rPr>
          <w:rFonts w:cs="Arial"/>
          <w:snapToGrid w:val="0"/>
          <w:szCs w:val="24"/>
        </w:rPr>
        <w:tab/>
        <w:t>1003.08</w:t>
      </w:r>
    </w:p>
    <w:p w14:paraId="1CE37E59" w14:textId="7777777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(d)</w:t>
      </w:r>
      <w:r w:rsidRPr="00F27C6B">
        <w:rPr>
          <w:rFonts w:cs="Arial"/>
          <w:snapToGrid w:val="0"/>
          <w:szCs w:val="24"/>
        </w:rPr>
        <w:tab/>
        <w:t xml:space="preserve">Bituminous Material (Tack Coat) </w:t>
      </w:r>
      <w:r w:rsidRPr="00F27C6B">
        <w:rPr>
          <w:rFonts w:cs="Arial"/>
          <w:snapToGrid w:val="0"/>
          <w:szCs w:val="24"/>
        </w:rPr>
        <w:tab/>
        <w:t>1032.06</w:t>
      </w:r>
    </w:p>
    <w:p w14:paraId="5E72E396" w14:textId="046F82E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(e)</w:t>
      </w:r>
      <w:r w:rsidRPr="00F27C6B">
        <w:rPr>
          <w:rFonts w:cs="Arial"/>
          <w:snapToGrid w:val="0"/>
          <w:szCs w:val="24"/>
        </w:rPr>
        <w:tab/>
        <w:t xml:space="preserve">Emulsified Asphalts (Note </w:t>
      </w:r>
      <w:r>
        <w:rPr>
          <w:rFonts w:cs="Arial"/>
          <w:snapToGrid w:val="0"/>
          <w:szCs w:val="24"/>
        </w:rPr>
        <w:t>1</w:t>
      </w:r>
      <w:r w:rsidRPr="00F27C6B">
        <w:rPr>
          <w:rFonts w:cs="Arial"/>
          <w:snapToGrid w:val="0"/>
          <w:szCs w:val="24"/>
        </w:rPr>
        <w:t xml:space="preserve">) (Note </w:t>
      </w:r>
      <w:r>
        <w:rPr>
          <w:rFonts w:cs="Arial"/>
          <w:snapToGrid w:val="0"/>
          <w:szCs w:val="24"/>
        </w:rPr>
        <w:t>2</w:t>
      </w:r>
      <w:r w:rsidRPr="00F27C6B">
        <w:rPr>
          <w:rFonts w:cs="Arial"/>
          <w:snapToGrid w:val="0"/>
          <w:szCs w:val="24"/>
        </w:rPr>
        <w:t xml:space="preserve">) </w:t>
      </w:r>
      <w:r w:rsidRPr="00F27C6B">
        <w:rPr>
          <w:rFonts w:cs="Arial"/>
          <w:snapToGrid w:val="0"/>
          <w:szCs w:val="24"/>
        </w:rPr>
        <w:tab/>
        <w:t>1032.06</w:t>
      </w:r>
    </w:p>
    <w:p w14:paraId="7891E7BA" w14:textId="7777777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(f)</w:t>
      </w:r>
      <w:r w:rsidRPr="00F27C6B">
        <w:rPr>
          <w:rFonts w:cs="Arial"/>
          <w:snapToGrid w:val="0"/>
          <w:szCs w:val="24"/>
        </w:rPr>
        <w:tab/>
        <w:t xml:space="preserve">Fiber Modified Joint Sealer </w:t>
      </w:r>
      <w:r w:rsidRPr="00F27C6B">
        <w:rPr>
          <w:rFonts w:cs="Arial"/>
          <w:snapToGrid w:val="0"/>
          <w:szCs w:val="24"/>
        </w:rPr>
        <w:tab/>
        <w:t>1050.05</w:t>
      </w:r>
    </w:p>
    <w:p w14:paraId="1073BC8A" w14:textId="44FD8181" w:rsidR="00F27C6B" w:rsidRPr="00F27C6B" w:rsidRDefault="00F27C6B" w:rsidP="00F27C6B">
      <w:pPr>
        <w:tabs>
          <w:tab w:val="right" w:pos="9360"/>
        </w:tabs>
        <w:ind w:left="720" w:hanging="360"/>
        <w:jc w:val="both"/>
        <w:rPr>
          <w:rFonts w:cs="Arial"/>
          <w:snapToGrid w:val="0"/>
          <w:szCs w:val="24"/>
        </w:rPr>
      </w:pPr>
      <w:r w:rsidRPr="00F27C6B">
        <w:rPr>
          <w:rFonts w:cs="Arial"/>
          <w:szCs w:val="24"/>
        </w:rPr>
        <w:t>(g)</w:t>
      </w:r>
      <w:r w:rsidRPr="00F27C6B">
        <w:rPr>
          <w:rFonts w:cs="Arial"/>
          <w:szCs w:val="24"/>
        </w:rPr>
        <w:tab/>
        <w:t xml:space="preserve">Additives (Note </w:t>
      </w:r>
      <w:r>
        <w:rPr>
          <w:rFonts w:cs="Arial"/>
          <w:szCs w:val="24"/>
        </w:rPr>
        <w:t>3</w:t>
      </w:r>
      <w:r w:rsidRPr="00F27C6B">
        <w:rPr>
          <w:rFonts w:cs="Arial"/>
          <w:szCs w:val="24"/>
        </w:rPr>
        <w:t>)</w:t>
      </w:r>
    </w:p>
    <w:p w14:paraId="4314B840" w14:textId="77777777" w:rsidR="00F27C6B" w:rsidRPr="00F27C6B" w:rsidRDefault="00F27C6B" w:rsidP="00F27C6B">
      <w:pPr>
        <w:tabs>
          <w:tab w:val="right" w:pos="9360"/>
        </w:tabs>
        <w:ind w:left="720"/>
        <w:jc w:val="both"/>
        <w:rPr>
          <w:snapToGrid w:val="0"/>
          <w:szCs w:val="24"/>
        </w:rPr>
      </w:pPr>
    </w:p>
    <w:p w14:paraId="091EFC72" w14:textId="30ED81CF" w:rsidR="00F27C6B" w:rsidRPr="00F27C6B" w:rsidRDefault="00F27C6B" w:rsidP="00F27C6B">
      <w:pPr>
        <w:tabs>
          <w:tab w:val="right" w:pos="9360"/>
        </w:tabs>
        <w:ind w:left="720"/>
        <w:jc w:val="both"/>
        <w:rPr>
          <w:rFonts w:cs="Arial"/>
          <w:szCs w:val="24"/>
        </w:rPr>
      </w:pPr>
      <w:r w:rsidRPr="00F27C6B">
        <w:rPr>
          <w:rFonts w:cs="Arial"/>
          <w:snapToGrid w:val="0"/>
          <w:szCs w:val="24"/>
        </w:rPr>
        <w:t xml:space="preserve">Note </w:t>
      </w:r>
      <w:r>
        <w:rPr>
          <w:rFonts w:cs="Arial"/>
          <w:snapToGrid w:val="0"/>
          <w:szCs w:val="24"/>
        </w:rPr>
        <w:t>1</w:t>
      </w:r>
      <w:r w:rsidRPr="00F27C6B">
        <w:rPr>
          <w:rFonts w:cs="Arial"/>
          <w:snapToGrid w:val="0"/>
          <w:szCs w:val="24"/>
        </w:rPr>
        <w:t xml:space="preserve">.  </w:t>
      </w:r>
      <w:r w:rsidRPr="00F27C6B">
        <w:rPr>
          <w:rFonts w:cs="Arial"/>
          <w:szCs w:val="24"/>
        </w:rPr>
        <w:t xml:space="preserve">When used for slurry seal, the emulsified </w:t>
      </w:r>
      <w:r w:rsidRPr="00F27C6B">
        <w:rPr>
          <w:rFonts w:cs="Arial"/>
          <w:snapToGrid w:val="0"/>
          <w:szCs w:val="24"/>
        </w:rPr>
        <w:t>asphalt shall be CQS-1h according to Article 1032.06(b).</w:t>
      </w:r>
    </w:p>
    <w:p w14:paraId="04C74575" w14:textId="77777777" w:rsidR="00F27C6B" w:rsidRPr="00F27C6B" w:rsidRDefault="00F27C6B" w:rsidP="00F27C6B">
      <w:pPr>
        <w:tabs>
          <w:tab w:val="right" w:pos="9360"/>
        </w:tabs>
        <w:ind w:left="720"/>
        <w:jc w:val="both"/>
        <w:rPr>
          <w:rFonts w:cs="Arial"/>
          <w:szCs w:val="24"/>
        </w:rPr>
      </w:pPr>
    </w:p>
    <w:p w14:paraId="6BC05B24" w14:textId="2299B273" w:rsidR="00F27C6B" w:rsidRPr="00F27C6B" w:rsidRDefault="00F27C6B" w:rsidP="00F27C6B">
      <w:pPr>
        <w:tabs>
          <w:tab w:val="left" w:pos="720"/>
          <w:tab w:val="left" w:pos="1620"/>
          <w:tab w:val="right" w:pos="9360"/>
        </w:tabs>
        <w:ind w:left="720"/>
        <w:rPr>
          <w:rFonts w:cs="Arial"/>
          <w:szCs w:val="24"/>
        </w:rPr>
      </w:pPr>
      <w:r w:rsidRPr="00F27C6B">
        <w:rPr>
          <w:rFonts w:cs="Arial"/>
          <w:szCs w:val="24"/>
        </w:rPr>
        <w:lastRenderedPageBreak/>
        <w:t xml:space="preserve">Note </w:t>
      </w:r>
      <w:r>
        <w:rPr>
          <w:rFonts w:cs="Arial"/>
          <w:szCs w:val="24"/>
        </w:rPr>
        <w:t>2</w:t>
      </w:r>
      <w:r w:rsidRPr="00F27C6B">
        <w:rPr>
          <w:rFonts w:cs="Arial"/>
          <w:szCs w:val="24"/>
        </w:rPr>
        <w:t xml:space="preserve">.  </w:t>
      </w:r>
      <w:r w:rsidRPr="00F27C6B">
        <w:rPr>
          <w:rFonts w:cs="Arial"/>
          <w:snapToGrid w:val="0"/>
          <w:szCs w:val="24"/>
        </w:rPr>
        <w:t>When used for micro-surfacing, the emulsified asphalt shall be CQS-1hP according to Article 1032.06(e).</w:t>
      </w:r>
    </w:p>
    <w:p w14:paraId="2D60A6E6" w14:textId="77777777" w:rsidR="000B0DBD" w:rsidRDefault="000B0DBD" w:rsidP="00F27C6B">
      <w:pPr>
        <w:tabs>
          <w:tab w:val="left" w:pos="1620"/>
          <w:tab w:val="right" w:pos="9360"/>
        </w:tabs>
        <w:ind w:left="720"/>
        <w:jc w:val="both"/>
        <w:rPr>
          <w:rFonts w:cs="Arial"/>
          <w:szCs w:val="24"/>
        </w:rPr>
      </w:pPr>
    </w:p>
    <w:p w14:paraId="4D75526A" w14:textId="7D5FADDB" w:rsidR="00F27C6B" w:rsidRPr="00F27C6B" w:rsidRDefault="00F27C6B" w:rsidP="00F27C6B">
      <w:pPr>
        <w:tabs>
          <w:tab w:val="left" w:pos="1620"/>
          <w:tab w:val="right" w:pos="9360"/>
        </w:tabs>
        <w:ind w:left="720"/>
        <w:jc w:val="both"/>
        <w:rPr>
          <w:rFonts w:cs="Arial"/>
          <w:szCs w:val="24"/>
        </w:rPr>
      </w:pPr>
      <w:r w:rsidRPr="00F27C6B">
        <w:rPr>
          <w:rFonts w:cs="Arial"/>
          <w:szCs w:val="24"/>
        </w:rPr>
        <w:t xml:space="preserve">Note </w:t>
      </w:r>
      <w:r>
        <w:rPr>
          <w:rFonts w:cs="Arial"/>
          <w:szCs w:val="24"/>
        </w:rPr>
        <w:t>3</w:t>
      </w:r>
      <w:r w:rsidRPr="00F27C6B">
        <w:rPr>
          <w:rFonts w:cs="Arial"/>
          <w:szCs w:val="24"/>
        </w:rPr>
        <w:t xml:space="preserve">.  </w:t>
      </w:r>
      <w:r w:rsidRPr="00F27C6B">
        <w:rPr>
          <w:rFonts w:cs="Arial"/>
          <w:snapToGrid w:val="0"/>
          <w:szCs w:val="24"/>
        </w:rPr>
        <w:t>Additives may be added to the emulsion mix or any of the component materials to provide the control of the quick-traffic properties.  They shall be included as part of the mix design and be compatible with the other components of the mix.</w:t>
      </w:r>
    </w:p>
    <w:p w14:paraId="613E3735" w14:textId="77777777" w:rsidR="000E3296" w:rsidRDefault="000E3296" w:rsidP="00F27C6B">
      <w:pPr>
        <w:tabs>
          <w:tab w:val="left" w:pos="360"/>
          <w:tab w:val="left" w:pos="1080"/>
          <w:tab w:val="right" w:pos="9360"/>
        </w:tabs>
        <w:ind w:firstLine="270"/>
        <w:jc w:val="both"/>
      </w:pPr>
    </w:p>
    <w:p w14:paraId="1C7EFD74" w14:textId="48F391F3" w:rsidR="006E3FC8" w:rsidRDefault="006E3FC8" w:rsidP="006E3FC8">
      <w:pPr>
        <w:jc w:val="both"/>
      </w:pPr>
      <w:r w:rsidRPr="00BE12EA">
        <w:t>Revise</w:t>
      </w:r>
      <w:r w:rsidR="000E3296">
        <w:t xml:space="preserve"> the </w:t>
      </w:r>
      <w:r w:rsidR="00153041">
        <w:t xml:space="preserve">last sentence of the </w:t>
      </w:r>
      <w:r w:rsidR="000E3296">
        <w:t>fourth paragraph of</w:t>
      </w:r>
      <w:r w:rsidRPr="00BE12EA">
        <w:t xml:space="preserve"> Article </w:t>
      </w:r>
      <w:r w:rsidR="00710880">
        <w:t>404.08</w:t>
      </w:r>
      <w:r w:rsidR="00675AD5">
        <w:t xml:space="preserve"> of</w:t>
      </w:r>
      <w:r w:rsidRPr="00BE12EA">
        <w:t xml:space="preserve"> the Standard Specifications to read:</w:t>
      </w:r>
    </w:p>
    <w:p w14:paraId="5230668E" w14:textId="77777777" w:rsidR="00B45003" w:rsidRDefault="00B45003" w:rsidP="003C6EF7">
      <w:pPr>
        <w:ind w:left="720"/>
        <w:jc w:val="both"/>
      </w:pPr>
    </w:p>
    <w:p w14:paraId="6D791BE9" w14:textId="3F5E1170" w:rsidR="00C91244" w:rsidRPr="00C91244" w:rsidRDefault="004830AC" w:rsidP="00C91244">
      <w:pPr>
        <w:ind w:firstLine="360"/>
        <w:jc w:val="both"/>
        <w:rPr>
          <w:rFonts w:cs="Arial"/>
          <w:snapToGrid w:val="0"/>
          <w:szCs w:val="24"/>
        </w:rPr>
      </w:pPr>
      <w:r>
        <w:rPr>
          <w:rFonts w:cs="Arial"/>
          <w:snapToGrid w:val="0"/>
          <w:szCs w:val="24"/>
        </w:rPr>
        <w:t>“</w:t>
      </w:r>
      <w:r w:rsidR="00C91244" w:rsidRPr="00C91244">
        <w:rPr>
          <w:rFonts w:cs="Arial"/>
          <w:snapToGrid w:val="0"/>
          <w:szCs w:val="24"/>
        </w:rPr>
        <w:t>When approved by the Engineer, the sealant may be dusted with fine sand, cement, or mineral filler to prevent tracking.</w:t>
      </w:r>
      <w:r>
        <w:rPr>
          <w:rFonts w:cs="Arial"/>
          <w:snapToGrid w:val="0"/>
          <w:szCs w:val="24"/>
        </w:rPr>
        <w:t>”</w:t>
      </w:r>
    </w:p>
    <w:p w14:paraId="18FE249B" w14:textId="77777777" w:rsidR="00C91244" w:rsidRDefault="00C91244" w:rsidP="00C91244">
      <w:pPr>
        <w:tabs>
          <w:tab w:val="left" w:pos="360"/>
          <w:tab w:val="left" w:pos="1080"/>
        </w:tabs>
        <w:ind w:firstLine="270"/>
        <w:jc w:val="both"/>
        <w:rPr>
          <w:b/>
          <w:bCs/>
        </w:rPr>
      </w:pPr>
    </w:p>
    <w:p w14:paraId="2EEEE656" w14:textId="30725E96" w:rsidR="00E62D45" w:rsidRDefault="00E62D45" w:rsidP="00E62D45">
      <w:pPr>
        <w:jc w:val="both"/>
      </w:pPr>
      <w:r w:rsidRPr="00BE12EA">
        <w:t>Revise</w:t>
      </w:r>
      <w:r w:rsidR="004830AC">
        <w:t xml:space="preserve"> Note 2 of</w:t>
      </w:r>
      <w:r w:rsidRPr="00BE12EA">
        <w:t xml:space="preserve"> Article </w:t>
      </w:r>
      <w:r>
        <w:t>516.02</w:t>
      </w:r>
      <w:r w:rsidRPr="00BE12EA">
        <w:t xml:space="preserve"> </w:t>
      </w:r>
      <w:r w:rsidR="00675AD5">
        <w:t xml:space="preserve">of </w:t>
      </w:r>
      <w:r w:rsidRPr="00BE12EA">
        <w:t>the Standard Specifications to read:</w:t>
      </w:r>
    </w:p>
    <w:p w14:paraId="71F2BEFB" w14:textId="77777777" w:rsidR="00A94936" w:rsidRDefault="00A94936" w:rsidP="00A94936">
      <w:pPr>
        <w:ind w:firstLine="360"/>
        <w:jc w:val="both"/>
        <w:rPr>
          <w:b/>
          <w:bCs/>
        </w:rPr>
      </w:pPr>
    </w:p>
    <w:p w14:paraId="00C26D9F" w14:textId="6F329FCE" w:rsidR="004830AC" w:rsidRPr="004830AC" w:rsidRDefault="007D0338" w:rsidP="004830AC">
      <w:pPr>
        <w:ind w:left="720" w:hanging="90"/>
        <w:jc w:val="both"/>
        <w:rPr>
          <w:rFonts w:cs="Arial"/>
          <w:szCs w:val="22"/>
        </w:rPr>
      </w:pPr>
      <w:r w:rsidRPr="00BB33A4">
        <w:t>“</w:t>
      </w:r>
      <w:r w:rsidR="00153041">
        <w:tab/>
      </w:r>
      <w:r w:rsidR="004830AC" w:rsidRPr="004830AC">
        <w:rPr>
          <w:rFonts w:cs="Arial"/>
          <w:szCs w:val="22"/>
        </w:rPr>
        <w:t>Note 2.  The sand-cement grout mix shall be according to Section 1020 and shall be a 1:1 blend of sand and cement comprised of a Type I</w:t>
      </w:r>
      <w:r w:rsidR="004830AC">
        <w:rPr>
          <w:rFonts w:cs="Arial"/>
          <w:szCs w:val="22"/>
        </w:rPr>
        <w:t>, IL,</w:t>
      </w:r>
      <w:r w:rsidR="004830AC" w:rsidRPr="004830AC">
        <w:rPr>
          <w:rFonts w:cs="Arial"/>
          <w:szCs w:val="22"/>
        </w:rPr>
        <w:t xml:space="preserve"> or II cement at 185 </w:t>
      </w:r>
      <w:proofErr w:type="spellStart"/>
      <w:r w:rsidR="004830AC" w:rsidRPr="004830AC">
        <w:rPr>
          <w:rFonts w:cs="Arial"/>
          <w:szCs w:val="22"/>
        </w:rPr>
        <w:t>lb</w:t>
      </w:r>
      <w:proofErr w:type="spellEnd"/>
      <w:r w:rsidR="004830AC" w:rsidRPr="004830AC">
        <w:rPr>
          <w:rFonts w:cs="Arial"/>
          <w:szCs w:val="22"/>
        </w:rPr>
        <w:t>/cu yd (110 kg/cu m).  The maximum water cement ratio shall be sufficient to provide a flowable mixture with a typical slump of 10 in. (250 mm).</w:t>
      </w:r>
      <w:r w:rsidR="004830AC">
        <w:rPr>
          <w:rFonts w:cs="Arial"/>
          <w:szCs w:val="22"/>
        </w:rPr>
        <w:t>”</w:t>
      </w:r>
    </w:p>
    <w:p w14:paraId="4C09D69F" w14:textId="17239C63" w:rsidR="00A94936" w:rsidRDefault="00A94936" w:rsidP="00441130">
      <w:pPr>
        <w:ind w:firstLine="360"/>
        <w:jc w:val="both"/>
        <w:rPr>
          <w:b/>
          <w:bCs/>
        </w:rPr>
      </w:pPr>
    </w:p>
    <w:p w14:paraId="40F27547" w14:textId="2E62A58F" w:rsidR="00277463" w:rsidRDefault="00277463" w:rsidP="00277463">
      <w:pPr>
        <w:jc w:val="both"/>
      </w:pPr>
      <w:bookmarkStart w:id="2" w:name="_Hlk173227819"/>
      <w:r w:rsidRPr="00BE12EA">
        <w:t xml:space="preserve">Revise </w:t>
      </w:r>
      <w:r w:rsidR="00BB33A4">
        <w:t xml:space="preserve">Note 2 of </w:t>
      </w:r>
      <w:r w:rsidRPr="00BE12EA">
        <w:t xml:space="preserve">Article </w:t>
      </w:r>
      <w:r>
        <w:t>543.02</w:t>
      </w:r>
      <w:r w:rsidRPr="00BE12EA">
        <w:t xml:space="preserve"> </w:t>
      </w:r>
      <w:r w:rsidR="00675AD5">
        <w:t xml:space="preserve">of </w:t>
      </w:r>
      <w:r w:rsidRPr="00BE12EA">
        <w:t>the Standard Specifications to read:</w:t>
      </w:r>
    </w:p>
    <w:bookmarkEnd w:id="2"/>
    <w:p w14:paraId="2F613ABD" w14:textId="77777777" w:rsidR="00A94936" w:rsidRDefault="00A94936" w:rsidP="00441130">
      <w:pPr>
        <w:ind w:firstLine="360"/>
        <w:jc w:val="both"/>
        <w:rPr>
          <w:b/>
          <w:bCs/>
        </w:rPr>
      </w:pPr>
    </w:p>
    <w:p w14:paraId="6A6C45B1" w14:textId="3DF198DC" w:rsidR="00BB33A4" w:rsidRPr="00BB33A4" w:rsidRDefault="00BB33A4" w:rsidP="00BB33A4">
      <w:pPr>
        <w:pStyle w:val="NoSpacing"/>
        <w:ind w:left="720" w:hanging="90"/>
        <w:rPr>
          <w:rFonts w:cs="Arial"/>
          <w:snapToGrid w:val="0"/>
        </w:rPr>
      </w:pPr>
      <w:r>
        <w:rPr>
          <w:rFonts w:cs="Arial"/>
          <w:snapToGrid w:val="0"/>
        </w:rPr>
        <w:t>“</w:t>
      </w:r>
      <w:r w:rsidR="00153041">
        <w:rPr>
          <w:rFonts w:cs="Arial"/>
          <w:snapToGrid w:val="0"/>
        </w:rPr>
        <w:tab/>
      </w:r>
      <w:r w:rsidRPr="00BB33A4">
        <w:rPr>
          <w:rFonts w:cs="Arial"/>
          <w:snapToGrid w:val="0"/>
        </w:rPr>
        <w:t xml:space="preserve">Note 2.  The grout mixture shall be 6.50 hundredweight/cu yd (385 kg/cu m) of cement plus fine aggregate and water.  Fly ash </w:t>
      </w:r>
      <w:r>
        <w:rPr>
          <w:rFonts w:cs="Arial"/>
          <w:snapToGrid w:val="0"/>
        </w:rPr>
        <w:t xml:space="preserve">or ground granulated blast furnace (GGBF) slag </w:t>
      </w:r>
      <w:r w:rsidRPr="00BB33A4">
        <w:rPr>
          <w:rFonts w:cs="Arial"/>
          <w:snapToGrid w:val="0"/>
        </w:rPr>
        <w:t>may replace a maximum of 5.25 hundredweight/cu yd (310 kg/cu m) of the cement.  The water/cement ratio, according to Article 1020.06, shall not exceed 0.60.  An air-entraining admixture shall be used to produce an air content, according to Article 1020.08, of not less than 6.0 percent nor more than 9.0 percent of the volume of the grout.  The Contractor shall have the option to use a water-reducing or high range water-reducing admixture.</w:t>
      </w:r>
      <w:r>
        <w:rPr>
          <w:rFonts w:cs="Arial"/>
          <w:snapToGrid w:val="0"/>
        </w:rPr>
        <w:t>”</w:t>
      </w:r>
    </w:p>
    <w:p w14:paraId="0AD31D4B" w14:textId="77777777" w:rsidR="00441130" w:rsidRDefault="00441130" w:rsidP="006B0C08">
      <w:pPr>
        <w:jc w:val="both"/>
      </w:pPr>
    </w:p>
    <w:p w14:paraId="35C40419" w14:textId="135E3C72" w:rsidR="0006111B" w:rsidRDefault="0006111B" w:rsidP="0006111B">
      <w:pPr>
        <w:jc w:val="both"/>
      </w:pPr>
      <w:r w:rsidRPr="00BE12EA">
        <w:t xml:space="preserve">Revise Article </w:t>
      </w:r>
      <w:r>
        <w:t>5</w:t>
      </w:r>
      <w:r w:rsidR="005F0BD7">
        <w:t>83</w:t>
      </w:r>
      <w:r w:rsidR="003868F4">
        <w:t>.01</w:t>
      </w:r>
      <w:r w:rsidRPr="00BE12EA">
        <w:t xml:space="preserve"> </w:t>
      </w:r>
      <w:r w:rsidR="00675AD5">
        <w:t xml:space="preserve">of </w:t>
      </w:r>
      <w:r w:rsidRPr="00BE12EA">
        <w:t>the Standard Specifications to read:</w:t>
      </w:r>
    </w:p>
    <w:p w14:paraId="6BDBF3E1" w14:textId="77777777" w:rsidR="00D80D6D" w:rsidRDefault="00D80D6D" w:rsidP="00A94936">
      <w:pPr>
        <w:jc w:val="both"/>
      </w:pPr>
    </w:p>
    <w:p w14:paraId="4D8FE660" w14:textId="78821512" w:rsidR="002419A5" w:rsidRPr="002419A5" w:rsidRDefault="005F0BD7" w:rsidP="002419A5">
      <w:pPr>
        <w:pStyle w:val="StyleFirstline025"/>
        <w:tabs>
          <w:tab w:val="left" w:pos="360"/>
          <w:tab w:val="left" w:pos="1170"/>
        </w:tabs>
        <w:ind w:firstLine="270"/>
        <w:rPr>
          <w:snapToGrid w:val="0"/>
          <w:sz w:val="22"/>
          <w:szCs w:val="22"/>
        </w:rPr>
      </w:pPr>
      <w:r w:rsidRPr="002419A5">
        <w:rPr>
          <w:sz w:val="22"/>
          <w:szCs w:val="22"/>
        </w:rPr>
        <w:t>“</w:t>
      </w:r>
      <w:r w:rsidR="00153041">
        <w:rPr>
          <w:sz w:val="22"/>
          <w:szCs w:val="22"/>
        </w:rPr>
        <w:tab/>
      </w:r>
      <w:r w:rsidR="002419A5" w:rsidRPr="002419A5">
        <w:rPr>
          <w:b/>
          <w:sz w:val="22"/>
          <w:szCs w:val="22"/>
        </w:rPr>
        <w:t>583.01</w:t>
      </w:r>
      <w:r w:rsidR="002419A5" w:rsidRPr="002419A5">
        <w:rPr>
          <w:b/>
          <w:snapToGrid w:val="0"/>
          <w:sz w:val="22"/>
          <w:szCs w:val="22"/>
        </w:rPr>
        <w:tab/>
        <w:t xml:space="preserve">Description.  </w:t>
      </w:r>
      <w:r w:rsidR="002419A5" w:rsidRPr="002419A5">
        <w:rPr>
          <w:snapToGrid w:val="0"/>
          <w:sz w:val="22"/>
          <w:szCs w:val="22"/>
        </w:rPr>
        <w:t>This work shall consist of placing cement mortar along precast, prestressed concrete bridge deck beams as required for fairing out any unevenness between adjacent deck beams prior to placing of waterproofing membrane and surfacing.</w:t>
      </w:r>
      <w:r w:rsidR="003868F4">
        <w:rPr>
          <w:snapToGrid w:val="0"/>
          <w:sz w:val="22"/>
          <w:szCs w:val="22"/>
        </w:rPr>
        <w:t>”</w:t>
      </w:r>
    </w:p>
    <w:p w14:paraId="408A7C56" w14:textId="2485CEC3" w:rsidR="00BB33A4" w:rsidRPr="002419A5" w:rsidRDefault="00BB33A4" w:rsidP="00DB57BC">
      <w:pPr>
        <w:tabs>
          <w:tab w:val="left" w:pos="360"/>
          <w:tab w:val="left" w:pos="1080"/>
        </w:tabs>
        <w:ind w:firstLine="270"/>
        <w:jc w:val="both"/>
        <w:rPr>
          <w:szCs w:val="22"/>
        </w:rPr>
      </w:pPr>
    </w:p>
    <w:p w14:paraId="1928CC31" w14:textId="6DD20A9E" w:rsidR="003868F4" w:rsidRDefault="003868F4" w:rsidP="003868F4">
      <w:pPr>
        <w:jc w:val="both"/>
      </w:pPr>
      <w:r w:rsidRPr="00BE12EA">
        <w:t xml:space="preserve">Revise Article </w:t>
      </w:r>
      <w:r>
        <w:t>583.02(a)</w:t>
      </w:r>
      <w:r w:rsidRPr="00BE12EA">
        <w:t xml:space="preserve"> </w:t>
      </w:r>
      <w:r>
        <w:t xml:space="preserve">of </w:t>
      </w:r>
      <w:r w:rsidRPr="00BE12EA">
        <w:t>the Standard Specifications to read:</w:t>
      </w:r>
    </w:p>
    <w:p w14:paraId="5EED7767" w14:textId="77777777" w:rsidR="00BB33A4" w:rsidRPr="00BB33A4" w:rsidRDefault="00BB33A4" w:rsidP="00DB57BC">
      <w:pPr>
        <w:tabs>
          <w:tab w:val="left" w:pos="360"/>
          <w:tab w:val="left" w:pos="1080"/>
        </w:tabs>
        <w:ind w:firstLine="270"/>
        <w:jc w:val="both"/>
      </w:pPr>
    </w:p>
    <w:p w14:paraId="1B165C7F" w14:textId="1828A38C" w:rsidR="003868F4" w:rsidRPr="003868F4" w:rsidRDefault="002D78CF" w:rsidP="00153041">
      <w:pPr>
        <w:tabs>
          <w:tab w:val="left" w:pos="360"/>
          <w:tab w:val="right" w:leader="dot" w:pos="9360"/>
        </w:tabs>
        <w:ind w:left="720" w:hanging="450"/>
        <w:jc w:val="both"/>
        <w:rPr>
          <w:rFonts w:cs="Arial"/>
          <w:snapToGrid w:val="0"/>
          <w:szCs w:val="22"/>
        </w:rPr>
      </w:pPr>
      <w:r>
        <w:rPr>
          <w:rFonts w:cs="Arial"/>
          <w:snapToGrid w:val="0"/>
          <w:szCs w:val="22"/>
        </w:rPr>
        <w:t>“</w:t>
      </w:r>
      <w:r w:rsidR="00153041">
        <w:rPr>
          <w:rFonts w:cs="Arial"/>
          <w:snapToGrid w:val="0"/>
          <w:szCs w:val="22"/>
        </w:rPr>
        <w:tab/>
      </w:r>
      <w:r w:rsidR="003868F4" w:rsidRPr="003868F4">
        <w:rPr>
          <w:rFonts w:cs="Arial"/>
          <w:snapToGrid w:val="0"/>
          <w:szCs w:val="22"/>
        </w:rPr>
        <w:t>(a)</w:t>
      </w:r>
      <w:r w:rsidR="003868F4" w:rsidRPr="003868F4">
        <w:rPr>
          <w:rFonts w:cs="Arial"/>
          <w:snapToGrid w:val="0"/>
          <w:szCs w:val="22"/>
        </w:rPr>
        <w:tab/>
      </w:r>
      <w:r w:rsidR="003868F4" w:rsidRPr="003868F4">
        <w:rPr>
          <w:snapToGrid w:val="0"/>
          <w:szCs w:val="22"/>
        </w:rPr>
        <w:t xml:space="preserve">Cement </w:t>
      </w:r>
      <w:r w:rsidR="003868F4" w:rsidRPr="003868F4">
        <w:rPr>
          <w:rFonts w:cs="Arial"/>
          <w:snapToGrid w:val="0"/>
          <w:szCs w:val="22"/>
        </w:rPr>
        <w:tab/>
      </w:r>
      <w:r w:rsidR="003868F4" w:rsidRPr="003868F4">
        <w:rPr>
          <w:snapToGrid w:val="0"/>
          <w:szCs w:val="22"/>
        </w:rPr>
        <w:t>1001</w:t>
      </w:r>
      <w:r>
        <w:rPr>
          <w:snapToGrid w:val="0"/>
          <w:szCs w:val="22"/>
        </w:rPr>
        <w:t>”</w:t>
      </w:r>
    </w:p>
    <w:p w14:paraId="5DC9191A" w14:textId="77777777" w:rsidR="00BB33A4" w:rsidRPr="00BB33A4" w:rsidRDefault="00BB33A4" w:rsidP="00DB57BC">
      <w:pPr>
        <w:tabs>
          <w:tab w:val="left" w:pos="360"/>
          <w:tab w:val="left" w:pos="1080"/>
        </w:tabs>
        <w:ind w:firstLine="270"/>
        <w:jc w:val="both"/>
      </w:pPr>
    </w:p>
    <w:p w14:paraId="25A72832" w14:textId="17404FD5" w:rsidR="003868F4" w:rsidRDefault="003868F4" w:rsidP="003868F4">
      <w:pPr>
        <w:jc w:val="both"/>
      </w:pPr>
      <w:r w:rsidRPr="00BE12EA">
        <w:t>Revise</w:t>
      </w:r>
      <w:r>
        <w:t xml:space="preserve"> the first paragraph of</w:t>
      </w:r>
      <w:r w:rsidRPr="00BE12EA">
        <w:t xml:space="preserve"> Article </w:t>
      </w:r>
      <w:r>
        <w:t>583.03</w:t>
      </w:r>
      <w:r w:rsidRPr="00BE12EA">
        <w:t xml:space="preserve"> </w:t>
      </w:r>
      <w:r>
        <w:t xml:space="preserve">of </w:t>
      </w:r>
      <w:r w:rsidRPr="00BE12EA">
        <w:t>the Standard Specifications to read:</w:t>
      </w:r>
    </w:p>
    <w:p w14:paraId="57AB76CE" w14:textId="77777777" w:rsidR="00BB33A4" w:rsidRPr="00BB33A4" w:rsidRDefault="00BB33A4" w:rsidP="00DB57BC">
      <w:pPr>
        <w:tabs>
          <w:tab w:val="left" w:pos="360"/>
          <w:tab w:val="left" w:pos="1080"/>
        </w:tabs>
        <w:ind w:firstLine="270"/>
        <w:jc w:val="both"/>
      </w:pPr>
    </w:p>
    <w:p w14:paraId="4BFFF05C" w14:textId="7AB37BC4" w:rsidR="003868F4" w:rsidRDefault="002D78CF" w:rsidP="002D78CF">
      <w:pPr>
        <w:pStyle w:val="StyleFirstline025"/>
        <w:tabs>
          <w:tab w:val="left" w:pos="360"/>
          <w:tab w:val="left" w:pos="1170"/>
        </w:tabs>
        <w:ind w:firstLine="270"/>
        <w:rPr>
          <w:snapToGrid w:val="0"/>
          <w:sz w:val="22"/>
          <w:szCs w:val="22"/>
        </w:rPr>
      </w:pPr>
      <w:r w:rsidRPr="002D78CF">
        <w:rPr>
          <w:rStyle w:val="Article"/>
          <w:b w:val="0"/>
          <w:bCs/>
          <w:sz w:val="22"/>
          <w:szCs w:val="22"/>
        </w:rPr>
        <w:t>“</w:t>
      </w:r>
      <w:r w:rsidR="00153041">
        <w:rPr>
          <w:rStyle w:val="Article"/>
          <w:b w:val="0"/>
          <w:bCs/>
          <w:sz w:val="22"/>
          <w:szCs w:val="22"/>
        </w:rPr>
        <w:tab/>
      </w:r>
      <w:r w:rsidR="003868F4" w:rsidRPr="003868F4">
        <w:rPr>
          <w:rStyle w:val="Article"/>
          <w:sz w:val="22"/>
          <w:szCs w:val="22"/>
        </w:rPr>
        <w:t>583.03</w:t>
      </w:r>
      <w:r w:rsidR="003868F4" w:rsidRPr="003868F4">
        <w:rPr>
          <w:b/>
          <w:snapToGrid w:val="0"/>
          <w:sz w:val="22"/>
          <w:szCs w:val="22"/>
        </w:rPr>
        <w:tab/>
        <w:t xml:space="preserve">General.  </w:t>
      </w:r>
      <w:r w:rsidR="003868F4" w:rsidRPr="003868F4">
        <w:rPr>
          <w:snapToGrid w:val="0"/>
          <w:sz w:val="22"/>
          <w:szCs w:val="22"/>
        </w:rPr>
        <w:t>This work shall only be performed when the air temperature is 45 </w:t>
      </w:r>
      <w:r w:rsidR="003868F4" w:rsidRPr="003868F4">
        <w:rPr>
          <w:rFonts w:cs="Arial"/>
          <w:snapToGrid w:val="0"/>
          <w:sz w:val="22"/>
          <w:szCs w:val="22"/>
        </w:rPr>
        <w:t>°</w:t>
      </w:r>
      <w:r w:rsidR="003868F4" w:rsidRPr="003868F4">
        <w:rPr>
          <w:snapToGrid w:val="0"/>
          <w:sz w:val="22"/>
          <w:szCs w:val="22"/>
        </w:rPr>
        <w:t>F (7 </w:t>
      </w:r>
      <w:r w:rsidR="003868F4" w:rsidRPr="003868F4">
        <w:rPr>
          <w:rFonts w:cs="Arial"/>
          <w:snapToGrid w:val="0"/>
          <w:sz w:val="22"/>
          <w:szCs w:val="22"/>
        </w:rPr>
        <w:t>°</w:t>
      </w:r>
      <w:r w:rsidR="003868F4" w:rsidRPr="003868F4">
        <w:rPr>
          <w:snapToGrid w:val="0"/>
          <w:sz w:val="22"/>
          <w:szCs w:val="22"/>
        </w:rPr>
        <w:t>C) and rising.  The mixture for cement mortar shall consist of three parts sand to one part cement by volume.  The amount of water shall be no more than that necessary to produce a workable, plastic mortar.</w:t>
      </w:r>
      <w:r>
        <w:rPr>
          <w:snapToGrid w:val="0"/>
          <w:sz w:val="22"/>
          <w:szCs w:val="22"/>
        </w:rPr>
        <w:t>”</w:t>
      </w:r>
    </w:p>
    <w:p w14:paraId="07E94FDD" w14:textId="77777777" w:rsidR="00E62DB0" w:rsidRDefault="00E62DB0" w:rsidP="00E62DB0">
      <w:pPr>
        <w:pStyle w:val="StyleFirstline025"/>
        <w:tabs>
          <w:tab w:val="left" w:pos="360"/>
          <w:tab w:val="left" w:pos="1170"/>
        </w:tabs>
        <w:ind w:firstLine="0"/>
        <w:rPr>
          <w:snapToGrid w:val="0"/>
          <w:sz w:val="22"/>
          <w:szCs w:val="22"/>
        </w:rPr>
      </w:pPr>
    </w:p>
    <w:p w14:paraId="0091B84A" w14:textId="77777777" w:rsidR="00EA5D62" w:rsidRDefault="00EA5D62" w:rsidP="00EA5D62">
      <w:pPr>
        <w:jc w:val="both"/>
        <w:rPr>
          <w:ins w:id="3" w:author="Kelley, Ally" w:date="2025-05-13T15:23:00Z"/>
        </w:rPr>
      </w:pPr>
      <w:ins w:id="4" w:author="Kelley, Ally" w:date="2025-05-13T15:23:00Z">
        <w:r>
          <w:t>Revise Article 606.02(h) of the Standard Specifications to read:</w:t>
        </w:r>
      </w:ins>
    </w:p>
    <w:p w14:paraId="7157B251" w14:textId="77777777" w:rsidR="00EA5D62" w:rsidRDefault="00EA5D62" w:rsidP="00EA5D62">
      <w:pPr>
        <w:jc w:val="both"/>
        <w:rPr>
          <w:ins w:id="5" w:author="Kelley, Ally" w:date="2025-05-13T15:23:00Z"/>
        </w:rPr>
      </w:pPr>
    </w:p>
    <w:p w14:paraId="4C60B98C" w14:textId="77777777" w:rsidR="00EA5D62" w:rsidRDefault="00EA5D62" w:rsidP="00EA5D62">
      <w:pPr>
        <w:tabs>
          <w:tab w:val="left" w:pos="360"/>
          <w:tab w:val="right" w:leader="dot" w:pos="9360"/>
        </w:tabs>
        <w:ind w:left="720" w:hanging="450"/>
        <w:jc w:val="both"/>
        <w:rPr>
          <w:ins w:id="6" w:author="Kelley, Ally" w:date="2025-05-13T15:23:00Z"/>
        </w:rPr>
      </w:pPr>
      <w:ins w:id="7" w:author="Kelley, Ally" w:date="2025-05-13T15:23:00Z">
        <w:r>
          <w:t>“</w:t>
        </w:r>
        <w:r>
          <w:tab/>
          <w:t>(h)</w:t>
        </w:r>
        <w:r>
          <w:tab/>
          <w:t xml:space="preserve">Fibers (Note 1) </w:t>
        </w:r>
        <w:r>
          <w:tab/>
          <w:t>1014”</w:t>
        </w:r>
      </w:ins>
    </w:p>
    <w:p w14:paraId="35BB196F" w14:textId="77777777" w:rsidR="00EA5D62" w:rsidRDefault="00EA5D62" w:rsidP="00EA5D62">
      <w:pPr>
        <w:jc w:val="both"/>
        <w:rPr>
          <w:ins w:id="8" w:author="Kelley, Ally" w:date="2025-05-13T15:23:00Z"/>
        </w:rPr>
      </w:pPr>
    </w:p>
    <w:p w14:paraId="65CB8E8A" w14:textId="77777777" w:rsidR="00EA5D62" w:rsidRDefault="00EA5D62" w:rsidP="00EA5D62">
      <w:pPr>
        <w:jc w:val="both"/>
        <w:rPr>
          <w:ins w:id="9" w:author="Kelley, Ally" w:date="2025-05-13T15:23:00Z"/>
        </w:rPr>
      </w:pPr>
      <w:ins w:id="10" w:author="Kelley, Ally" w:date="2025-05-13T15:23:00Z">
        <w:r>
          <w:t>Revise Note 1</w:t>
        </w:r>
        <w:del w:id="11" w:author="Ally Kelley" w:date="2025-03-07T14:59:00Z">
          <w:r w:rsidDel="00E62DB0">
            <w:delText>.</w:delText>
          </w:r>
        </w:del>
        <w:r>
          <w:t xml:space="preserve"> in Article 606.02(h) of the Standard Specifications to read:</w:t>
        </w:r>
      </w:ins>
    </w:p>
    <w:p w14:paraId="4D282E75" w14:textId="77777777" w:rsidR="00EA5D62" w:rsidRDefault="00EA5D62" w:rsidP="00EA5D62">
      <w:pPr>
        <w:jc w:val="both"/>
        <w:rPr>
          <w:ins w:id="12" w:author="Kelley, Ally" w:date="2025-05-13T15:23:00Z"/>
        </w:rPr>
      </w:pPr>
    </w:p>
    <w:p w14:paraId="198B0EAE" w14:textId="1D0D4973" w:rsidR="00EA5D62" w:rsidRPr="004F7885" w:rsidRDefault="00EA5D62" w:rsidP="00EA5D62">
      <w:pPr>
        <w:tabs>
          <w:tab w:val="left" w:pos="720"/>
        </w:tabs>
        <w:ind w:left="720" w:hanging="90"/>
        <w:jc w:val="both"/>
        <w:rPr>
          <w:ins w:id="13" w:author="Kelley, Ally" w:date="2025-05-13T15:23:00Z"/>
          <w:snapToGrid w:val="0"/>
          <w:szCs w:val="22"/>
        </w:rPr>
      </w:pPr>
      <w:ins w:id="14" w:author="Kelley, Ally" w:date="2025-05-13T15:23:00Z">
        <w:r>
          <w:t>“</w:t>
        </w:r>
        <w:r>
          <w:tab/>
          <w:t>Note 1.  Fibers</w:t>
        </w:r>
      </w:ins>
      <w:ins w:id="15" w:author="Pestle, Jeremy" w:date="2025-05-15T14:52:00Z">
        <w:r w:rsidR="00626CE8">
          <w:t>, when required, shall only be used in the concrete mixture</w:t>
        </w:r>
      </w:ins>
      <w:ins w:id="16" w:author="Kelley, Ally" w:date="2025-05-13T15:23:00Z">
        <w:del w:id="17" w:author="Pestle, Jeremy" w:date="2025-05-15T14:52:00Z">
          <w:r w:rsidDel="00626CE8">
            <w:delText xml:space="preserve"> may be required</w:delText>
          </w:r>
        </w:del>
        <w:r>
          <w:t xml:space="preserve"> for slipform applications.”</w:t>
        </w:r>
      </w:ins>
    </w:p>
    <w:p w14:paraId="4ED8328B" w14:textId="77777777" w:rsidR="00E62DB0" w:rsidRDefault="00E62DB0" w:rsidP="00E62DB0">
      <w:pPr>
        <w:jc w:val="both"/>
        <w:rPr>
          <w:ins w:id="18" w:author="Ally Kelley" w:date="2025-03-07T15:03:00Z"/>
        </w:rPr>
      </w:pPr>
    </w:p>
    <w:p w14:paraId="60D4EBAC" w14:textId="5E1E6366" w:rsidR="00C772D4" w:rsidRDefault="00C772D4" w:rsidP="00E62DB0">
      <w:pPr>
        <w:jc w:val="both"/>
        <w:rPr>
          <w:ins w:id="19" w:author="Pestle, Jeremy" w:date="2025-03-06T09:14:00Z"/>
        </w:rPr>
      </w:pPr>
      <w:ins w:id="20" w:author="Pestle, Jeremy" w:date="2025-03-06T09:14:00Z">
        <w:r>
          <w:t>Revise the third paragraph in Article 606.10 of the Standard Specifications to read:</w:t>
        </w:r>
      </w:ins>
    </w:p>
    <w:p w14:paraId="63621FC4" w14:textId="77777777" w:rsidR="00C772D4" w:rsidRDefault="00C772D4" w:rsidP="00E62DB0">
      <w:pPr>
        <w:jc w:val="both"/>
        <w:rPr>
          <w:ins w:id="21" w:author="Pestle, Jeremy" w:date="2025-03-06T09:14:00Z"/>
        </w:rPr>
      </w:pPr>
    </w:p>
    <w:p w14:paraId="59B235ED" w14:textId="06E901BB" w:rsidR="00C772D4" w:rsidRDefault="00C772D4" w:rsidP="00E62DB0">
      <w:pPr>
        <w:tabs>
          <w:tab w:val="left" w:pos="630"/>
        </w:tabs>
        <w:ind w:firstLine="630"/>
        <w:jc w:val="both"/>
        <w:rPr>
          <w:snapToGrid w:val="0"/>
          <w:szCs w:val="22"/>
        </w:rPr>
      </w:pPr>
      <w:ins w:id="22" w:author="Pestle, Jeremy" w:date="2025-03-06T09:14:00Z">
        <w:r>
          <w:t>“</w:t>
        </w:r>
        <w:r>
          <w:tab/>
          <w:t>We</w:t>
        </w:r>
      </w:ins>
      <w:ins w:id="23" w:author="Pestle, Jeremy" w:date="2025-03-06T09:15:00Z">
        <w:r>
          <w:t>lded wire fabric shall be 6 x 6</w:t>
        </w:r>
      </w:ins>
      <w:ins w:id="24" w:author="Pestle, Jeremy" w:date="2025-03-06T09:16:00Z">
        <w:r>
          <w:t> </w:t>
        </w:r>
      </w:ins>
      <w:ins w:id="25" w:author="Pestle, Jeremy" w:date="2025-03-06T09:15:00Z">
        <w:r>
          <w:t>in. (150 x 150</w:t>
        </w:r>
      </w:ins>
      <w:ins w:id="26" w:author="Pestle, Jeremy" w:date="2025-03-06T09:16:00Z">
        <w:r>
          <w:t> </w:t>
        </w:r>
      </w:ins>
      <w:ins w:id="27" w:author="Pestle, Jeremy" w:date="2025-03-06T09:15:00Z">
        <w:r>
          <w:t>mm) mesh, #4 gauge (5.74</w:t>
        </w:r>
      </w:ins>
      <w:ins w:id="28" w:author="Pestle, Jeremy" w:date="2025-03-06T09:16:00Z">
        <w:r>
          <w:t> </w:t>
        </w:r>
      </w:ins>
      <w:ins w:id="29" w:author="Pestle, Jeremy" w:date="2025-03-06T09:15:00Z">
        <w:r>
          <w:t xml:space="preserve">mm), </w:t>
        </w:r>
      </w:ins>
      <w:ins w:id="30" w:author="Pestle, Jeremy" w:date="2025-03-06T09:16:00Z">
        <w:r>
          <w:t>58 </w:t>
        </w:r>
        <w:proofErr w:type="spellStart"/>
        <w:r>
          <w:t>lb</w:t>
        </w:r>
        <w:proofErr w:type="spellEnd"/>
        <w:r>
          <w:t xml:space="preserve"> (26</w:t>
        </w:r>
      </w:ins>
      <w:ins w:id="31" w:author="Pestle, Jeremy" w:date="2025-03-06T09:17:00Z">
        <w:r>
          <w:t> </w:t>
        </w:r>
      </w:ins>
      <w:ins w:id="32" w:author="Pestle, Jeremy" w:date="2025-03-06T09:16:00Z">
        <w:r>
          <w:t>kg) per 100</w:t>
        </w:r>
      </w:ins>
      <w:ins w:id="33" w:author="Pestle, Jeremy" w:date="2025-03-06T09:17:00Z">
        <w:r>
          <w:t> </w:t>
        </w:r>
      </w:ins>
      <w:ins w:id="34" w:author="Pestle, Jeremy" w:date="2025-03-06T09:16:00Z">
        <w:r>
          <w:t>sq</w:t>
        </w:r>
      </w:ins>
      <w:ins w:id="35" w:author="Pestle, Jeremy" w:date="2025-03-06T09:17:00Z">
        <w:r>
          <w:t> </w:t>
        </w:r>
      </w:ins>
      <w:ins w:id="36" w:author="Pestle, Jeremy" w:date="2025-03-06T09:16:00Z">
        <w:r>
          <w:t>ft (9</w:t>
        </w:r>
      </w:ins>
      <w:ins w:id="37" w:author="Pestle, Jeremy" w:date="2025-03-06T09:17:00Z">
        <w:r>
          <w:t> </w:t>
        </w:r>
      </w:ins>
      <w:ins w:id="38" w:author="Pestle, Jeremy" w:date="2025-03-06T09:16:00Z">
        <w:r>
          <w:t>sq</w:t>
        </w:r>
      </w:ins>
      <w:ins w:id="39" w:author="Pestle, Jeremy" w:date="2025-03-06T09:17:00Z">
        <w:r>
          <w:t> </w:t>
        </w:r>
      </w:ins>
      <w:ins w:id="40" w:author="Pestle, Jeremy" w:date="2025-03-06T09:16:00Z">
        <w:r>
          <w:t>m).</w:t>
        </w:r>
      </w:ins>
      <w:ins w:id="41" w:author="Pestle, Jeremy" w:date="2025-03-06T09:14:00Z">
        <w:r>
          <w:t>”</w:t>
        </w:r>
      </w:ins>
    </w:p>
    <w:p w14:paraId="57D38EF4" w14:textId="77777777" w:rsidR="00E62DB0" w:rsidRDefault="00E62DB0">
      <w:pPr>
        <w:jc w:val="both"/>
        <w:rPr>
          <w:ins w:id="42" w:author="Ally Kelley" w:date="2025-03-07T15:03:00Z"/>
        </w:rPr>
      </w:pPr>
    </w:p>
    <w:p w14:paraId="6DCC3273" w14:textId="0635C502" w:rsidR="00CB5D8E" w:rsidRDefault="00CB5D8E">
      <w:pPr>
        <w:jc w:val="both"/>
        <w:rPr>
          <w:ins w:id="43" w:author="Pestle, Jeremy" w:date="2025-02-11T09:50:00Z"/>
        </w:rPr>
      </w:pPr>
      <w:ins w:id="44" w:author="Pestle, Jeremy" w:date="2025-02-11T09:49:00Z">
        <w:r>
          <w:t xml:space="preserve">Revise </w:t>
        </w:r>
      </w:ins>
      <w:ins w:id="45" w:author="Pestle, Jeremy" w:date="2025-02-11T09:50:00Z">
        <w:r>
          <w:t>Article 1001.01(d) of the Standard Specifications to read:</w:t>
        </w:r>
      </w:ins>
    </w:p>
    <w:p w14:paraId="71AC3E78" w14:textId="33407EE7" w:rsidR="003643D7" w:rsidRDefault="003643D7">
      <w:pPr>
        <w:jc w:val="both"/>
        <w:rPr>
          <w:ins w:id="46" w:author="Pestle, Jeremy" w:date="2025-02-11T09:50:00Z"/>
        </w:rPr>
      </w:pPr>
    </w:p>
    <w:p w14:paraId="16C697EC" w14:textId="4B00904D" w:rsidR="00994BE2" w:rsidRDefault="00CB5D8E" w:rsidP="00994BE2">
      <w:pPr>
        <w:tabs>
          <w:tab w:val="left" w:pos="360"/>
        </w:tabs>
        <w:ind w:left="720" w:hanging="446"/>
        <w:jc w:val="both"/>
        <w:rPr>
          <w:ins w:id="47" w:author="Pestle, Jeremy" w:date="2025-05-15T13:49:00Z"/>
        </w:rPr>
      </w:pPr>
      <w:ins w:id="48" w:author="Pestle, Jeremy" w:date="2025-02-11T09:50:00Z">
        <w:r>
          <w:t>“</w:t>
        </w:r>
        <w:r>
          <w:tab/>
          <w:t>(d)</w:t>
        </w:r>
      </w:ins>
      <w:ins w:id="49" w:author="Ally Kelley" w:date="2025-03-07T15:04:00Z">
        <w:r w:rsidR="00E62DB0">
          <w:tab/>
        </w:r>
      </w:ins>
      <w:ins w:id="50" w:author="Pestle, Jeremy" w:date="2025-02-11T09:51:00Z">
        <w:r>
          <w:t xml:space="preserve">Rapid Hardening Cement. </w:t>
        </w:r>
      </w:ins>
      <w:ins w:id="51" w:author="Pestle, Jeremy" w:date="2025-02-11T10:10:00Z">
        <w:r w:rsidR="00557DC7">
          <w:t xml:space="preserve"> </w:t>
        </w:r>
      </w:ins>
      <w:ins w:id="52" w:author="Pestle, Jeremy" w:date="2025-05-15T13:45:00Z">
        <w:r w:rsidR="00994BE2" w:rsidRPr="00994BE2">
          <w:t>Rapid hardening cement shall be according to the Bureau of Materials Policy Memorandum “Portland or Blended Cement Acceptance Procedure for Qualified and Non-Qualified Plants”, and ASTM C</w:t>
        </w:r>
      </w:ins>
      <w:ins w:id="53" w:author="Pestle, Jeremy" w:date="2025-05-15T14:04:00Z">
        <w:r w:rsidR="002B3720">
          <w:t> </w:t>
        </w:r>
      </w:ins>
      <w:ins w:id="54" w:author="Pestle, Jeremy" w:date="2025-05-15T13:45:00Z">
        <w:r w:rsidR="00994BE2" w:rsidRPr="00994BE2">
          <w:t>1600, Type URH, Type VRH, or Type RH-CAC.  It shall be used according to Article</w:t>
        </w:r>
      </w:ins>
      <w:ins w:id="55" w:author="Pestle, Jeremy" w:date="2025-05-15T14:05:00Z">
        <w:r w:rsidR="002B3720">
          <w:t> </w:t>
        </w:r>
      </w:ins>
      <w:ins w:id="56" w:author="Pestle, Jeremy" w:date="2025-05-15T13:45:00Z">
        <w:r w:rsidR="00994BE2" w:rsidRPr="00994BE2">
          <w:t>1020.04 or when approved by the Engineer. The Contractor shall submit a report from the manufacturer or an independent lab that contains results for testing according to ASTM C</w:t>
        </w:r>
      </w:ins>
      <w:ins w:id="57" w:author="Pestle, Jeremy" w:date="2025-05-15T14:05:00Z">
        <w:r w:rsidR="002B3720">
          <w:t> </w:t>
        </w:r>
      </w:ins>
      <w:ins w:id="58" w:author="Pestle, Jeremy" w:date="2025-05-15T13:45:00Z">
        <w:r w:rsidR="00994BE2" w:rsidRPr="00994BE2">
          <w:t>1600 which shows the cement meets the requirements of either Type URH, Type VRH, or Type RH-CAC.  Test data shall be less than 1 year old from the date of submittal.</w:t>
        </w:r>
      </w:ins>
    </w:p>
    <w:p w14:paraId="49C57570" w14:textId="5B0F674A" w:rsidR="00143E58" w:rsidRDefault="00143E58" w:rsidP="00143E58">
      <w:pPr>
        <w:tabs>
          <w:tab w:val="left" w:pos="360"/>
        </w:tabs>
        <w:jc w:val="both"/>
        <w:rPr>
          <w:ins w:id="59" w:author="Kelley, Ally" w:date="2025-05-13T15:42:00Z"/>
        </w:rPr>
      </w:pPr>
    </w:p>
    <w:p w14:paraId="557FAE74" w14:textId="77777777" w:rsidR="00143E58" w:rsidRDefault="00143E58" w:rsidP="00143E58">
      <w:pPr>
        <w:tabs>
          <w:tab w:val="left" w:pos="630"/>
          <w:tab w:val="left" w:pos="720"/>
        </w:tabs>
        <w:jc w:val="both"/>
        <w:rPr>
          <w:ins w:id="60" w:author="Kelley, Ally" w:date="2025-05-13T15:42:00Z"/>
        </w:rPr>
      </w:pPr>
      <w:ins w:id="61" w:author="Kelley, Ally" w:date="2025-05-13T15:42:00Z">
        <w:r>
          <w:t>Revise Article 1001.01(e) of the Standard Specifications to read:</w:t>
        </w:r>
      </w:ins>
    </w:p>
    <w:p w14:paraId="3BA52BFA" w14:textId="77777777" w:rsidR="00143E58" w:rsidRDefault="00143E58" w:rsidP="00143E58">
      <w:pPr>
        <w:tabs>
          <w:tab w:val="left" w:pos="630"/>
          <w:tab w:val="left" w:pos="720"/>
        </w:tabs>
        <w:jc w:val="both"/>
        <w:rPr>
          <w:ins w:id="62" w:author="Kelley, Ally" w:date="2025-05-13T15:42:00Z"/>
        </w:rPr>
      </w:pPr>
    </w:p>
    <w:p w14:paraId="1E548863" w14:textId="4CD9CB40" w:rsidR="00143E58" w:rsidRDefault="00143E58" w:rsidP="00994BE2">
      <w:pPr>
        <w:tabs>
          <w:tab w:val="left" w:pos="360"/>
        </w:tabs>
        <w:ind w:left="720" w:hanging="446"/>
        <w:jc w:val="both"/>
        <w:rPr>
          <w:ins w:id="63" w:author="Kelley, Ally" w:date="2025-05-13T15:42:00Z"/>
        </w:rPr>
      </w:pPr>
      <w:ins w:id="64" w:author="Kelley, Ally" w:date="2025-05-13T15:42:00Z">
        <w:r>
          <w:t>“</w:t>
        </w:r>
      </w:ins>
      <w:ins w:id="65" w:author="Pestle, Jeremy" w:date="2025-05-15T13:55:00Z">
        <w:r w:rsidR="00994BE2">
          <w:tab/>
        </w:r>
      </w:ins>
      <w:ins w:id="66" w:author="Kelley, Ally" w:date="2025-05-13T15:42:00Z">
        <w:r>
          <w:t>(e)</w:t>
        </w:r>
      </w:ins>
      <w:ins w:id="67" w:author="Pestle, Jeremy" w:date="2025-05-15T13:55:00Z">
        <w:r w:rsidR="00994BE2">
          <w:tab/>
        </w:r>
      </w:ins>
      <w:ins w:id="68" w:author="Kelley, Ally" w:date="2025-05-13T15:42:00Z">
        <w:r>
          <w:t>Other Cements.</w:t>
        </w:r>
      </w:ins>
      <w:ins w:id="69" w:author="Pestle, Jeremy" w:date="2025-05-15T13:55:00Z">
        <w:r w:rsidR="00994BE2">
          <w:t xml:space="preserve"> </w:t>
        </w:r>
      </w:ins>
      <w:ins w:id="70" w:author="Kelley, Ally" w:date="2025-05-13T15:42:00Z">
        <w:r>
          <w:t xml:space="preserve"> Other cements shall be according to the Bureau of Materials Policy Memorandum “Portland or Blended Cement Acceptance Procedure for Qualified and Non-Qualified Plants”, and ASTM C</w:t>
        </w:r>
      </w:ins>
      <w:ins w:id="71" w:author="Pestle, Jeremy" w:date="2025-05-15T13:51:00Z">
        <w:r w:rsidR="00994BE2">
          <w:t> </w:t>
        </w:r>
      </w:ins>
      <w:ins w:id="72" w:author="Kelley, Ally" w:date="2025-05-13T15:42:00Z">
        <w:r>
          <w:t>1157 or ASTM C</w:t>
        </w:r>
      </w:ins>
      <w:ins w:id="73" w:author="Pestle, Jeremy" w:date="2025-05-15T13:51:00Z">
        <w:r w:rsidR="00994BE2">
          <w:t> </w:t>
        </w:r>
      </w:ins>
      <w:ins w:id="74" w:author="Kelley, Ally" w:date="2025-05-13T15:42:00Z">
        <w:r>
          <w:t xml:space="preserve">1600, as applicable.  </w:t>
        </w:r>
        <w:del w:id="75" w:author="Pestle, Jeremy" w:date="2025-05-15T13:52:00Z">
          <w:r w:rsidDel="00994BE2">
            <w:delText xml:space="preserve"> </w:delText>
          </w:r>
        </w:del>
        <w:r>
          <w:t>Other cements shall be used according to Article</w:t>
        </w:r>
      </w:ins>
      <w:ins w:id="76" w:author="Pestle, Jeremy" w:date="2025-05-15T13:52:00Z">
        <w:r w:rsidR="00994BE2">
          <w:t> </w:t>
        </w:r>
      </w:ins>
      <w:ins w:id="77" w:author="Kelley, Ally" w:date="2025-05-13T15:42:00Z">
        <w:r>
          <w:t>1020.04 or when approved by the Engineer. For cements according to ASTM C</w:t>
        </w:r>
      </w:ins>
      <w:ins w:id="78" w:author="Pestle, Jeremy" w:date="2025-05-15T13:52:00Z">
        <w:r w:rsidR="00994BE2">
          <w:t> </w:t>
        </w:r>
      </w:ins>
      <w:ins w:id="79" w:author="Kelley, Ally" w:date="2025-05-13T15:42:00Z">
        <w:r>
          <w:t xml:space="preserve">1157, </w:t>
        </w:r>
        <w:r>
          <w:rPr>
            <w:rFonts w:cstheme="minorHAnsi"/>
          </w:rPr>
          <w:t>t</w:t>
        </w:r>
        <w:r w:rsidRPr="00C637E2">
          <w:rPr>
            <w:rFonts w:cstheme="minorHAnsi"/>
          </w:rPr>
          <w:t>he Contractor shall submit</w:t>
        </w:r>
        <w:r>
          <w:rPr>
            <w:rFonts w:cstheme="minorHAnsi"/>
          </w:rPr>
          <w:t xml:space="preserve"> a </w:t>
        </w:r>
        <w:r w:rsidRPr="00AC28AF">
          <w:rPr>
            <w:rFonts w:cstheme="minorHAnsi"/>
          </w:rPr>
          <w:t>report</w:t>
        </w:r>
        <w:r>
          <w:rPr>
            <w:rFonts w:cstheme="minorHAnsi"/>
          </w:rPr>
          <w:t xml:space="preserve"> from the manufacturer or an independent lab</w:t>
        </w:r>
        <w:r w:rsidRPr="00AC28AF">
          <w:rPr>
            <w:rFonts w:cstheme="minorHAnsi"/>
          </w:rPr>
          <w:t xml:space="preserve"> </w:t>
        </w:r>
        <w:r>
          <w:rPr>
            <w:rFonts w:cstheme="minorHAnsi"/>
          </w:rPr>
          <w:t>that contains</w:t>
        </w:r>
        <w:r w:rsidRPr="00AC28AF">
          <w:rPr>
            <w:rFonts w:cstheme="minorHAnsi"/>
          </w:rPr>
          <w:t xml:space="preserve"> results </w:t>
        </w:r>
        <w:r>
          <w:rPr>
            <w:rFonts w:cstheme="minorHAnsi"/>
          </w:rPr>
          <w:t>of</w:t>
        </w:r>
        <w:r w:rsidRPr="00AC28AF">
          <w:rPr>
            <w:rFonts w:cstheme="minorHAnsi"/>
          </w:rPr>
          <w:t xml:space="preserve"> test</w:t>
        </w:r>
        <w:r>
          <w:rPr>
            <w:rFonts w:cstheme="minorHAnsi"/>
          </w:rPr>
          <w:t xml:space="preserve">s which shows the cement meets the requirements Type GU, HE, MS, MH, or LH.  </w:t>
        </w:r>
        <w:r>
          <w:t>For cements according to ASTM C</w:t>
        </w:r>
      </w:ins>
      <w:ins w:id="80" w:author="Pestle, Jeremy" w:date="2025-05-15T13:53:00Z">
        <w:r w:rsidR="00994BE2">
          <w:t> </w:t>
        </w:r>
      </w:ins>
      <w:ins w:id="81" w:author="Kelley, Ally" w:date="2025-05-13T15:42:00Z">
        <w:del w:id="82" w:author="Pestle, Jeremy" w:date="2025-05-15T13:53:00Z">
          <w:r w:rsidDel="00994BE2">
            <w:delText xml:space="preserve"> </w:delText>
          </w:r>
        </w:del>
        <w:r>
          <w:t xml:space="preserve">1600, </w:t>
        </w:r>
        <w:r>
          <w:rPr>
            <w:rFonts w:cstheme="minorHAnsi"/>
          </w:rPr>
          <w:t>t</w:t>
        </w:r>
        <w:r w:rsidRPr="00C637E2">
          <w:rPr>
            <w:rFonts w:cstheme="minorHAnsi"/>
          </w:rPr>
          <w:t>he Contractor shall submit</w:t>
        </w:r>
        <w:r>
          <w:rPr>
            <w:rFonts w:cstheme="minorHAnsi"/>
          </w:rPr>
          <w:t xml:space="preserve"> a </w:t>
        </w:r>
        <w:r w:rsidRPr="00AC28AF">
          <w:rPr>
            <w:rFonts w:cstheme="minorHAnsi"/>
          </w:rPr>
          <w:t>report</w:t>
        </w:r>
        <w:r>
          <w:rPr>
            <w:rFonts w:cstheme="minorHAnsi"/>
          </w:rPr>
          <w:t xml:space="preserve"> from the manufacturer or an independent lab</w:t>
        </w:r>
        <w:r w:rsidRPr="00AC28AF">
          <w:rPr>
            <w:rFonts w:cstheme="minorHAnsi"/>
          </w:rPr>
          <w:t xml:space="preserve"> </w:t>
        </w:r>
        <w:r>
          <w:rPr>
            <w:rFonts w:cstheme="minorHAnsi"/>
          </w:rPr>
          <w:t>that contains</w:t>
        </w:r>
        <w:r w:rsidRPr="00AC28AF">
          <w:rPr>
            <w:rFonts w:cstheme="minorHAnsi"/>
          </w:rPr>
          <w:t xml:space="preserve"> results </w:t>
        </w:r>
        <w:r>
          <w:rPr>
            <w:rFonts w:cstheme="minorHAnsi"/>
          </w:rPr>
          <w:t>of</w:t>
        </w:r>
        <w:r w:rsidRPr="00AC28AF">
          <w:rPr>
            <w:rFonts w:cstheme="minorHAnsi"/>
          </w:rPr>
          <w:t xml:space="preserve"> test</w:t>
        </w:r>
        <w:r>
          <w:rPr>
            <w:rFonts w:cstheme="minorHAnsi"/>
          </w:rPr>
          <w:t>s which shows the cement meets the requirements Type MRH or GRH.  Test data shall be</w:t>
        </w:r>
        <w:r w:rsidRPr="00AC28AF">
          <w:rPr>
            <w:rFonts w:cstheme="minorHAnsi"/>
          </w:rPr>
          <w:t xml:space="preserve"> less than </w:t>
        </w:r>
        <w:r>
          <w:rPr>
            <w:rFonts w:cstheme="minorHAnsi"/>
          </w:rPr>
          <w:t>1</w:t>
        </w:r>
        <w:r w:rsidRPr="00AC28AF">
          <w:rPr>
            <w:rFonts w:cstheme="minorHAnsi"/>
          </w:rPr>
          <w:t xml:space="preserve"> year old from the date of submittal</w:t>
        </w:r>
        <w:r>
          <w:rPr>
            <w:rFonts w:cstheme="minorHAnsi"/>
          </w:rPr>
          <w:t>.</w:t>
        </w:r>
        <w:del w:id="83" w:author="Pestle, Jeremy" w:date="2025-05-15T13:53:00Z">
          <w:r w:rsidDel="00994BE2">
            <w:delText xml:space="preserve"> </w:delText>
          </w:r>
        </w:del>
        <w:r>
          <w:t>”</w:t>
        </w:r>
      </w:ins>
    </w:p>
    <w:p w14:paraId="3F71E0BE" w14:textId="34321662" w:rsidR="00CB5D8E" w:rsidRDefault="00CB5D8E" w:rsidP="00557DC7">
      <w:pPr>
        <w:tabs>
          <w:tab w:val="left" w:pos="1425"/>
        </w:tabs>
        <w:jc w:val="both"/>
      </w:pPr>
    </w:p>
    <w:p w14:paraId="5886132A" w14:textId="77777777" w:rsidR="00C06EAB" w:rsidRDefault="00C06EAB" w:rsidP="00C06EAB">
      <w:pPr>
        <w:rPr>
          <w:ins w:id="84" w:author="Kelley, Ally" w:date="2025-05-13T15:18:00Z"/>
          <w:rFonts w:cs="Arial"/>
        </w:rPr>
      </w:pPr>
      <w:ins w:id="85" w:author="Kelley, Ally" w:date="2025-05-13T15:18:00Z">
        <w:r w:rsidRPr="00FB1486">
          <w:rPr>
            <w:rFonts w:cs="Arial"/>
          </w:rPr>
          <w:t>Revise Article 1002.02 of the Standard Specifications to read:</w:t>
        </w:r>
      </w:ins>
    </w:p>
    <w:p w14:paraId="33B1C997" w14:textId="77777777" w:rsidR="00C06EAB" w:rsidRDefault="00C06EAB" w:rsidP="00557DC7">
      <w:pPr>
        <w:tabs>
          <w:tab w:val="left" w:pos="1425"/>
        </w:tabs>
        <w:jc w:val="both"/>
        <w:rPr>
          <w:ins w:id="86" w:author="Kelley, Ally" w:date="2025-05-13T15:18:00Z"/>
        </w:rPr>
      </w:pPr>
    </w:p>
    <w:p w14:paraId="332C0A88" w14:textId="77777777" w:rsidR="00C06EAB" w:rsidRDefault="00C06EAB" w:rsidP="00C06EAB">
      <w:pPr>
        <w:tabs>
          <w:tab w:val="left" w:pos="360"/>
          <w:tab w:val="left" w:pos="1260"/>
        </w:tabs>
        <w:ind w:firstLine="270"/>
        <w:jc w:val="both"/>
        <w:rPr>
          <w:ins w:id="87" w:author="Kelley, Ally" w:date="2025-05-13T15:17:00Z"/>
          <w:rFonts w:cs="Arial"/>
        </w:rPr>
      </w:pPr>
      <w:ins w:id="88" w:author="Kelley, Ally" w:date="2025-05-13T15:17:00Z">
        <w:r w:rsidRPr="004D4EEE">
          <w:rPr>
            <w:rFonts w:cs="Arial"/>
          </w:rPr>
          <w:t>“</w:t>
        </w:r>
        <w:r>
          <w:rPr>
            <w:rFonts w:cs="Arial"/>
            <w:b/>
            <w:bCs/>
          </w:rPr>
          <w:tab/>
        </w:r>
        <w:r w:rsidRPr="00FB1486">
          <w:rPr>
            <w:rFonts w:cs="Arial"/>
            <w:b/>
            <w:bCs/>
          </w:rPr>
          <w:t>1002.02</w:t>
        </w:r>
        <w:r>
          <w:rPr>
            <w:rFonts w:cs="Arial"/>
            <w:b/>
            <w:bCs/>
          </w:rPr>
          <w:tab/>
        </w:r>
        <w:r w:rsidRPr="00FB1486">
          <w:rPr>
            <w:rFonts w:cs="Arial"/>
            <w:b/>
            <w:bCs/>
          </w:rPr>
          <w:t>Quality</w:t>
        </w:r>
        <w:r w:rsidRPr="00FB1486">
          <w:rPr>
            <w:rFonts w:cs="Arial"/>
          </w:rPr>
          <w:t>. Water used with cement in concrete or mortar and water used for curing concrete shall be clean, clear, and free from sugar. In addition, water shall be tested and evaluated for acceptance according to one of the following options.</w:t>
        </w:r>
      </w:ins>
    </w:p>
    <w:p w14:paraId="3B9CCDB3" w14:textId="77777777" w:rsidR="00C06EAB" w:rsidRPr="00FB1486" w:rsidRDefault="00C06EAB" w:rsidP="00C06EAB">
      <w:pPr>
        <w:tabs>
          <w:tab w:val="left" w:pos="360"/>
          <w:tab w:val="left" w:pos="1260"/>
        </w:tabs>
        <w:ind w:firstLine="180"/>
        <w:jc w:val="both"/>
        <w:rPr>
          <w:ins w:id="89" w:author="Kelley, Ally" w:date="2025-05-13T15:17:00Z"/>
          <w:rFonts w:cs="Arial"/>
        </w:rPr>
      </w:pPr>
    </w:p>
    <w:p w14:paraId="098C1666" w14:textId="77777777" w:rsidR="00C06EAB" w:rsidRDefault="00C06EAB" w:rsidP="00C06EAB">
      <w:pPr>
        <w:ind w:firstLine="360"/>
        <w:jc w:val="both"/>
        <w:rPr>
          <w:ins w:id="90" w:author="Kelley, Ally" w:date="2025-05-13T15:17:00Z"/>
          <w:rFonts w:cs="Arial"/>
        </w:rPr>
      </w:pPr>
      <w:ins w:id="91" w:author="Kelley, Ally" w:date="2025-05-13T15:17:00Z">
        <w:r w:rsidRPr="00FB1486">
          <w:rPr>
            <w:rFonts w:cs="Arial"/>
          </w:rPr>
          <w:t>OPTION 1.</w:t>
        </w:r>
      </w:ins>
    </w:p>
    <w:p w14:paraId="5E43F210" w14:textId="77777777" w:rsidR="00C06EAB" w:rsidRPr="00FB1486" w:rsidRDefault="00C06EAB" w:rsidP="00C06EAB">
      <w:pPr>
        <w:ind w:firstLine="360"/>
        <w:jc w:val="both"/>
        <w:rPr>
          <w:ins w:id="92" w:author="Kelley, Ally" w:date="2025-05-13T15:17:00Z"/>
          <w:rFonts w:cs="Arial"/>
        </w:rPr>
      </w:pPr>
    </w:p>
    <w:p w14:paraId="6FAA33B0" w14:textId="77777777" w:rsidR="00C06EAB" w:rsidRDefault="00C06EAB" w:rsidP="00C06EAB">
      <w:pPr>
        <w:pStyle w:val="ListParagraph"/>
        <w:numPr>
          <w:ilvl w:val="0"/>
          <w:numId w:val="3"/>
        </w:numPr>
        <w:ind w:left="720"/>
        <w:contextualSpacing/>
        <w:jc w:val="both"/>
        <w:rPr>
          <w:ins w:id="93" w:author="Kelley, Ally" w:date="2025-05-13T15:17:00Z"/>
          <w:rFonts w:cs="Arial"/>
        </w:rPr>
      </w:pPr>
      <w:ins w:id="94" w:author="Kelley, Ally" w:date="2025-05-13T15:17:00Z">
        <w:r w:rsidRPr="00FB1486">
          <w:rPr>
            <w:rFonts w:cs="Arial"/>
          </w:rPr>
          <w:t>Acceptable limits for acidity and alkalinity when tested according to ITP T 26.</w:t>
        </w:r>
      </w:ins>
    </w:p>
    <w:p w14:paraId="6F8DEC02" w14:textId="77777777" w:rsidR="00C06EAB" w:rsidRPr="00FB1486" w:rsidRDefault="00C06EAB" w:rsidP="00C06EAB">
      <w:pPr>
        <w:pStyle w:val="ListParagraph"/>
        <w:jc w:val="both"/>
        <w:rPr>
          <w:ins w:id="95" w:author="Kelley, Ally" w:date="2025-05-13T15:17:00Z"/>
          <w:rFonts w:cs="Arial"/>
        </w:rPr>
      </w:pPr>
    </w:p>
    <w:p w14:paraId="32A3F958" w14:textId="05D86AB4" w:rsidR="00C06EAB" w:rsidRPr="00FB1486" w:rsidRDefault="00C06EAB" w:rsidP="00F36FA6">
      <w:pPr>
        <w:pStyle w:val="ListParagraph"/>
        <w:numPr>
          <w:ilvl w:val="1"/>
          <w:numId w:val="3"/>
        </w:numPr>
        <w:tabs>
          <w:tab w:val="right" w:leader="dot" w:pos="9360"/>
        </w:tabs>
        <w:ind w:left="1080"/>
        <w:contextualSpacing/>
        <w:jc w:val="both"/>
        <w:rPr>
          <w:ins w:id="96" w:author="Kelley, Ally" w:date="2025-05-13T15:17:00Z"/>
          <w:rFonts w:cs="Arial"/>
        </w:rPr>
      </w:pPr>
      <w:ins w:id="97" w:author="Kelley, Ally" w:date="2025-05-13T15:17:00Z">
        <w:r w:rsidRPr="00FB1486">
          <w:rPr>
            <w:rFonts w:cs="Arial"/>
          </w:rPr>
          <w:t>Acidity -- 0.1 Normal NaOH</w:t>
        </w:r>
      </w:ins>
      <w:ins w:id="98" w:author="Pestle, Jeremy" w:date="2025-05-15T13:58:00Z">
        <w:r w:rsidR="00F36FA6">
          <w:rPr>
            <w:rFonts w:cs="Arial"/>
          </w:rPr>
          <w:tab/>
        </w:r>
      </w:ins>
      <w:ins w:id="99" w:author="Kelley, Ally" w:date="2025-05-13T15:17:00Z">
        <w:r w:rsidRPr="00FB1486">
          <w:rPr>
            <w:rFonts w:cs="Arial"/>
          </w:rPr>
          <w:t>2 ml max.*</w:t>
        </w:r>
      </w:ins>
    </w:p>
    <w:p w14:paraId="57A17F1B" w14:textId="0B3C7763" w:rsidR="00C06EAB" w:rsidRPr="00FB1486" w:rsidRDefault="00C06EAB" w:rsidP="00F36FA6">
      <w:pPr>
        <w:pStyle w:val="ListParagraph"/>
        <w:numPr>
          <w:ilvl w:val="1"/>
          <w:numId w:val="3"/>
        </w:numPr>
        <w:tabs>
          <w:tab w:val="right" w:leader="dot" w:pos="9360"/>
        </w:tabs>
        <w:ind w:left="1080"/>
        <w:contextualSpacing/>
        <w:jc w:val="both"/>
        <w:rPr>
          <w:ins w:id="100" w:author="Kelley, Ally" w:date="2025-05-13T15:17:00Z"/>
          <w:rFonts w:cs="Arial"/>
        </w:rPr>
      </w:pPr>
      <w:ins w:id="101" w:author="Kelley, Ally" w:date="2025-05-13T15:17:00Z">
        <w:r w:rsidRPr="00FB1486">
          <w:rPr>
            <w:rFonts w:cs="Arial"/>
          </w:rPr>
          <w:t>Alkalinity -- 0.1 Normal HCI</w:t>
        </w:r>
      </w:ins>
      <w:ins w:id="102" w:author="Pestle, Jeremy" w:date="2025-05-15T13:58:00Z">
        <w:r w:rsidR="00F36FA6">
          <w:rPr>
            <w:rFonts w:cs="Arial"/>
          </w:rPr>
          <w:tab/>
        </w:r>
      </w:ins>
      <w:ins w:id="103" w:author="Kelley, Ally" w:date="2025-05-13T15:17:00Z">
        <w:r w:rsidRPr="00FB1486">
          <w:rPr>
            <w:rFonts w:cs="Arial"/>
          </w:rPr>
          <w:t>10 ml max.*</w:t>
        </w:r>
      </w:ins>
    </w:p>
    <w:p w14:paraId="69961C5A" w14:textId="77777777" w:rsidR="00C06EAB" w:rsidRDefault="00C06EAB" w:rsidP="00C06EAB">
      <w:pPr>
        <w:ind w:left="1080"/>
        <w:jc w:val="both"/>
        <w:rPr>
          <w:ins w:id="104" w:author="Kelley, Ally" w:date="2025-05-13T15:17:00Z"/>
          <w:rFonts w:cs="Arial"/>
        </w:rPr>
      </w:pPr>
      <w:ins w:id="105" w:author="Kelley, Ally" w:date="2025-05-13T15:17:00Z">
        <w:r w:rsidRPr="00FB1486">
          <w:rPr>
            <w:rFonts w:cs="Arial"/>
          </w:rPr>
          <w:t>*To neutralize 200 ml sample.</w:t>
        </w:r>
      </w:ins>
    </w:p>
    <w:p w14:paraId="3ECA97F7" w14:textId="77777777" w:rsidR="00C06EAB" w:rsidRPr="00FB1486" w:rsidRDefault="00C06EAB" w:rsidP="00C06EAB">
      <w:pPr>
        <w:ind w:left="720"/>
        <w:jc w:val="both"/>
        <w:rPr>
          <w:ins w:id="106" w:author="Kelley, Ally" w:date="2025-05-13T15:17:00Z"/>
          <w:rFonts w:cs="Arial"/>
        </w:rPr>
      </w:pPr>
    </w:p>
    <w:p w14:paraId="7D34AE73" w14:textId="77777777" w:rsidR="00C06EAB" w:rsidRDefault="00C06EAB" w:rsidP="00C06EAB">
      <w:pPr>
        <w:pStyle w:val="ListParagraph"/>
        <w:numPr>
          <w:ilvl w:val="0"/>
          <w:numId w:val="3"/>
        </w:numPr>
        <w:ind w:left="720"/>
        <w:contextualSpacing/>
        <w:jc w:val="both"/>
        <w:rPr>
          <w:ins w:id="107" w:author="Kelley, Ally" w:date="2025-05-13T15:17:00Z"/>
          <w:rFonts w:cs="Arial"/>
        </w:rPr>
      </w:pPr>
      <w:ins w:id="108" w:author="Kelley, Ally" w:date="2025-05-13T15:17:00Z">
        <w:r w:rsidRPr="00FB1486">
          <w:rPr>
            <w:rFonts w:cs="Arial"/>
          </w:rPr>
          <w:t>Acceptable limits for solids when tested according to the following.</w:t>
        </w:r>
      </w:ins>
    </w:p>
    <w:p w14:paraId="69157C2B" w14:textId="77777777" w:rsidR="00C06EAB" w:rsidRPr="00FB1486" w:rsidRDefault="00C06EAB" w:rsidP="00C06EAB">
      <w:pPr>
        <w:pStyle w:val="ListParagraph"/>
        <w:jc w:val="both"/>
        <w:rPr>
          <w:ins w:id="109" w:author="Kelley, Ally" w:date="2025-05-13T15:17:00Z"/>
          <w:rFonts w:cs="Arial"/>
        </w:rPr>
      </w:pPr>
    </w:p>
    <w:p w14:paraId="78496A57" w14:textId="4FDFD2FF" w:rsidR="00C06EAB" w:rsidRPr="00FB1486" w:rsidRDefault="00C06EAB" w:rsidP="00F36FA6">
      <w:pPr>
        <w:pStyle w:val="ListParagraph"/>
        <w:numPr>
          <w:ilvl w:val="0"/>
          <w:numId w:val="4"/>
        </w:numPr>
        <w:tabs>
          <w:tab w:val="right" w:leader="dot" w:pos="9360"/>
        </w:tabs>
        <w:ind w:left="1080"/>
        <w:contextualSpacing/>
        <w:jc w:val="both"/>
        <w:rPr>
          <w:ins w:id="110" w:author="Kelley, Ally" w:date="2025-05-13T15:17:00Z"/>
          <w:rFonts w:cs="Arial"/>
        </w:rPr>
      </w:pPr>
      <w:ins w:id="111" w:author="Kelley, Ally" w:date="2025-05-13T15:17:00Z">
        <w:r w:rsidRPr="00FB1486">
          <w:rPr>
            <w:rFonts w:cs="Arial"/>
          </w:rPr>
          <w:t>Organic (ITP T 26)</w:t>
        </w:r>
      </w:ins>
      <w:ins w:id="112" w:author="Pestle, Jeremy" w:date="2025-05-15T14:00:00Z">
        <w:r w:rsidR="00F36FA6">
          <w:rPr>
            <w:rFonts w:cs="Arial"/>
          </w:rPr>
          <w:tab/>
        </w:r>
      </w:ins>
      <w:ins w:id="113" w:author="Kelley, Ally" w:date="2025-05-13T15:17:00Z">
        <w:r w:rsidRPr="00FB1486">
          <w:rPr>
            <w:rFonts w:cs="Arial"/>
          </w:rPr>
          <w:t>0.02% max.</w:t>
        </w:r>
      </w:ins>
    </w:p>
    <w:p w14:paraId="33817AF3" w14:textId="5044E81A" w:rsidR="00C06EAB" w:rsidRPr="00FB1486" w:rsidRDefault="00C06EAB" w:rsidP="00F36FA6">
      <w:pPr>
        <w:pStyle w:val="ListParagraph"/>
        <w:numPr>
          <w:ilvl w:val="0"/>
          <w:numId w:val="4"/>
        </w:numPr>
        <w:tabs>
          <w:tab w:val="right" w:leader="dot" w:pos="9360"/>
        </w:tabs>
        <w:ind w:left="1080"/>
        <w:contextualSpacing/>
        <w:jc w:val="both"/>
        <w:rPr>
          <w:ins w:id="114" w:author="Kelley, Ally" w:date="2025-05-13T15:17:00Z"/>
          <w:rFonts w:cs="Arial"/>
        </w:rPr>
      </w:pPr>
      <w:ins w:id="115" w:author="Kelley, Ally" w:date="2025-05-13T15:17:00Z">
        <w:r w:rsidRPr="00FB1486">
          <w:rPr>
            <w:rFonts w:cs="Arial"/>
          </w:rPr>
          <w:t>Inorganic (ITP T 26)</w:t>
        </w:r>
      </w:ins>
      <w:ins w:id="116" w:author="Pestle, Jeremy" w:date="2025-05-15T14:00:00Z">
        <w:r w:rsidR="00F36FA6">
          <w:rPr>
            <w:rFonts w:cs="Arial"/>
          </w:rPr>
          <w:tab/>
        </w:r>
      </w:ins>
      <w:ins w:id="117" w:author="Kelley, Ally" w:date="2025-05-13T15:17:00Z">
        <w:r w:rsidRPr="00FB1486">
          <w:rPr>
            <w:rFonts w:cs="Arial"/>
          </w:rPr>
          <w:t>0.30% max.</w:t>
        </w:r>
      </w:ins>
    </w:p>
    <w:p w14:paraId="0956931F" w14:textId="15D5F6CD" w:rsidR="00C06EAB" w:rsidRPr="00FB1486" w:rsidRDefault="00C06EAB" w:rsidP="00F36FA6">
      <w:pPr>
        <w:pStyle w:val="ListParagraph"/>
        <w:numPr>
          <w:ilvl w:val="0"/>
          <w:numId w:val="4"/>
        </w:numPr>
        <w:tabs>
          <w:tab w:val="right" w:leader="dot" w:pos="9360"/>
        </w:tabs>
        <w:ind w:left="1080"/>
        <w:contextualSpacing/>
        <w:jc w:val="both"/>
        <w:rPr>
          <w:ins w:id="118" w:author="Kelley, Ally" w:date="2025-05-13T15:17:00Z"/>
          <w:rFonts w:cs="Arial"/>
        </w:rPr>
      </w:pPr>
      <w:ins w:id="119" w:author="Kelley, Ally" w:date="2025-05-13T15:17:00Z">
        <w:r w:rsidRPr="00FB1486">
          <w:rPr>
            <w:rFonts w:cs="Arial"/>
          </w:rPr>
          <w:t>Sulfate (SO4) (ASTM D 516-82)</w:t>
        </w:r>
      </w:ins>
      <w:ins w:id="120" w:author="Pestle, Jeremy" w:date="2025-05-15T14:00:00Z">
        <w:r w:rsidR="00F36FA6">
          <w:rPr>
            <w:rFonts w:cs="Arial"/>
          </w:rPr>
          <w:tab/>
        </w:r>
      </w:ins>
      <w:ins w:id="121" w:author="Kelley, Ally" w:date="2025-05-13T15:17:00Z">
        <w:r w:rsidRPr="00FB1486">
          <w:rPr>
            <w:rFonts w:cs="Arial"/>
          </w:rPr>
          <w:t>0.05% max.</w:t>
        </w:r>
      </w:ins>
    </w:p>
    <w:p w14:paraId="5956D3BE" w14:textId="32FC63D6" w:rsidR="00C06EAB" w:rsidRPr="00FB1486" w:rsidRDefault="00C06EAB" w:rsidP="00F36FA6">
      <w:pPr>
        <w:pStyle w:val="ListParagraph"/>
        <w:numPr>
          <w:ilvl w:val="0"/>
          <w:numId w:val="4"/>
        </w:numPr>
        <w:tabs>
          <w:tab w:val="right" w:leader="dot" w:pos="9360"/>
        </w:tabs>
        <w:ind w:left="1080"/>
        <w:contextualSpacing/>
        <w:jc w:val="both"/>
        <w:rPr>
          <w:ins w:id="122" w:author="Kelley, Ally" w:date="2025-05-13T15:17:00Z"/>
          <w:rFonts w:cs="Arial"/>
        </w:rPr>
      </w:pPr>
      <w:ins w:id="123" w:author="Kelley, Ally" w:date="2025-05-13T15:17:00Z">
        <w:r w:rsidRPr="00FB1486">
          <w:rPr>
            <w:rFonts w:cs="Arial"/>
          </w:rPr>
          <w:t>Chloride (ASTM D 512)</w:t>
        </w:r>
      </w:ins>
      <w:ins w:id="124" w:author="Pestle, Jeremy" w:date="2025-05-15T14:00:00Z">
        <w:r w:rsidR="00F36FA6">
          <w:rPr>
            <w:rFonts w:cs="Arial"/>
          </w:rPr>
          <w:tab/>
        </w:r>
      </w:ins>
      <w:ins w:id="125" w:author="Kelley, Ally" w:date="2025-05-13T15:17:00Z">
        <w:r w:rsidRPr="00FB1486">
          <w:rPr>
            <w:rFonts w:cs="Arial"/>
          </w:rPr>
          <w:t>0.06% max.</w:t>
        </w:r>
      </w:ins>
    </w:p>
    <w:p w14:paraId="730604CD" w14:textId="77777777" w:rsidR="00C06EAB" w:rsidRPr="00FB1486" w:rsidRDefault="00C06EAB" w:rsidP="00C06EAB">
      <w:pPr>
        <w:pStyle w:val="ListParagraph"/>
        <w:jc w:val="both"/>
        <w:rPr>
          <w:ins w:id="126" w:author="Kelley, Ally" w:date="2025-05-13T15:17:00Z"/>
          <w:rFonts w:cs="Arial"/>
        </w:rPr>
      </w:pPr>
    </w:p>
    <w:p w14:paraId="48F31213" w14:textId="77777777" w:rsidR="00C06EAB" w:rsidRDefault="00C06EAB" w:rsidP="00C06EAB">
      <w:pPr>
        <w:pStyle w:val="ListParagraph"/>
        <w:numPr>
          <w:ilvl w:val="0"/>
          <w:numId w:val="3"/>
        </w:numPr>
        <w:ind w:left="720"/>
        <w:contextualSpacing/>
        <w:jc w:val="both"/>
        <w:rPr>
          <w:ins w:id="127" w:author="Kelley, Ally" w:date="2025-05-13T15:17:00Z"/>
          <w:rFonts w:cs="Arial"/>
        </w:rPr>
      </w:pPr>
      <w:ins w:id="128" w:author="Kelley, Ally" w:date="2025-05-13T15:17:00Z">
        <w:r w:rsidRPr="00FB1486">
          <w:rPr>
            <w:rFonts w:cs="Arial"/>
          </w:rPr>
          <w:t>The following tests shall be performed on the water sample and on deionized water. The same cement and sand shall be used for both tests.</w:t>
        </w:r>
      </w:ins>
    </w:p>
    <w:p w14:paraId="3009486E" w14:textId="77777777" w:rsidR="00C06EAB" w:rsidRPr="00FB1486" w:rsidRDefault="00C06EAB" w:rsidP="00C06EAB">
      <w:pPr>
        <w:pStyle w:val="ListParagraph"/>
        <w:jc w:val="both"/>
        <w:rPr>
          <w:ins w:id="129" w:author="Kelley, Ally" w:date="2025-05-13T15:17:00Z"/>
          <w:rFonts w:cs="Arial"/>
        </w:rPr>
      </w:pPr>
    </w:p>
    <w:p w14:paraId="6F2C8285" w14:textId="77777777" w:rsidR="00C06EAB" w:rsidRPr="00FB1486" w:rsidRDefault="00C06EAB" w:rsidP="00C06EAB">
      <w:pPr>
        <w:pStyle w:val="ListParagraph"/>
        <w:numPr>
          <w:ilvl w:val="0"/>
          <w:numId w:val="5"/>
        </w:numPr>
        <w:ind w:left="1080"/>
        <w:contextualSpacing/>
        <w:jc w:val="both"/>
        <w:rPr>
          <w:ins w:id="130" w:author="Kelley, Ally" w:date="2025-05-13T15:17:00Z"/>
          <w:rFonts w:cs="Arial"/>
        </w:rPr>
      </w:pPr>
      <w:ins w:id="131" w:author="Kelley, Ally" w:date="2025-05-13T15:17:00Z">
        <w:r w:rsidRPr="00FB1486">
          <w:rPr>
            <w:rFonts w:cs="Arial"/>
          </w:rPr>
          <w:t>Unsoundness (ASTM C 151).</w:t>
        </w:r>
      </w:ins>
    </w:p>
    <w:p w14:paraId="19980B00" w14:textId="77777777" w:rsidR="00C06EAB" w:rsidRPr="00FB1486" w:rsidRDefault="00C06EAB" w:rsidP="00C06EAB">
      <w:pPr>
        <w:pStyle w:val="ListParagraph"/>
        <w:numPr>
          <w:ilvl w:val="0"/>
          <w:numId w:val="5"/>
        </w:numPr>
        <w:ind w:left="1080"/>
        <w:contextualSpacing/>
        <w:jc w:val="both"/>
        <w:rPr>
          <w:ins w:id="132" w:author="Kelley, Ally" w:date="2025-05-13T15:17:00Z"/>
          <w:rFonts w:cs="Arial"/>
        </w:rPr>
      </w:pPr>
      <w:ins w:id="133" w:author="Kelley, Ally" w:date="2025-05-13T15:17:00Z">
        <w:r w:rsidRPr="00FB1486">
          <w:rPr>
            <w:rFonts w:cs="Arial"/>
          </w:rPr>
          <w:t>Initial and Final Set Time (ASTM C 266).</w:t>
        </w:r>
      </w:ins>
    </w:p>
    <w:p w14:paraId="78EABB04" w14:textId="77777777" w:rsidR="00C06EAB" w:rsidRPr="00FB1486" w:rsidRDefault="00C06EAB" w:rsidP="00C06EAB">
      <w:pPr>
        <w:pStyle w:val="ListParagraph"/>
        <w:numPr>
          <w:ilvl w:val="0"/>
          <w:numId w:val="5"/>
        </w:numPr>
        <w:ind w:left="1080"/>
        <w:contextualSpacing/>
        <w:jc w:val="both"/>
        <w:rPr>
          <w:ins w:id="134" w:author="Kelley, Ally" w:date="2025-05-13T15:17:00Z"/>
          <w:rFonts w:cs="Arial"/>
        </w:rPr>
      </w:pPr>
      <w:ins w:id="135" w:author="Kelley, Ally" w:date="2025-05-13T15:17:00Z">
        <w:r w:rsidRPr="00FB1486">
          <w:rPr>
            <w:rFonts w:cs="Arial"/>
          </w:rPr>
          <w:t>Strength (ASTM C 109).</w:t>
        </w:r>
      </w:ins>
    </w:p>
    <w:p w14:paraId="6015753F" w14:textId="77777777" w:rsidR="00C06EAB" w:rsidRPr="00FB1486" w:rsidRDefault="00C06EAB" w:rsidP="00C06EAB">
      <w:pPr>
        <w:pStyle w:val="ListParagraph"/>
        <w:ind w:left="0"/>
        <w:jc w:val="both"/>
        <w:rPr>
          <w:ins w:id="136" w:author="Kelley, Ally" w:date="2025-05-13T15:17:00Z"/>
          <w:rFonts w:cs="Arial"/>
        </w:rPr>
      </w:pPr>
    </w:p>
    <w:p w14:paraId="323FE833" w14:textId="77777777" w:rsidR="00C06EAB" w:rsidRDefault="00C06EAB" w:rsidP="00C06EAB">
      <w:pPr>
        <w:pStyle w:val="ListParagraph"/>
        <w:jc w:val="both"/>
        <w:rPr>
          <w:ins w:id="137" w:author="Kelley, Ally" w:date="2025-05-13T15:17:00Z"/>
          <w:rFonts w:cs="Arial"/>
        </w:rPr>
      </w:pPr>
      <w:ins w:id="138" w:author="Kelley, Ally" w:date="2025-05-13T15:17:00Z">
        <w:r w:rsidRPr="00FB1486">
          <w:rPr>
            <w:rFonts w:cs="Arial"/>
          </w:rPr>
          <w:t>The test results for the water sample shall not deviate from the test results for the deionized water, except as allowed by the precision in the test method.</w:t>
        </w:r>
      </w:ins>
    </w:p>
    <w:p w14:paraId="58BBBF19" w14:textId="77777777" w:rsidR="00C06EAB" w:rsidRPr="00FB1486" w:rsidRDefault="00C06EAB" w:rsidP="00C06EAB">
      <w:pPr>
        <w:pStyle w:val="ListParagraph"/>
        <w:jc w:val="both"/>
        <w:rPr>
          <w:ins w:id="139" w:author="Kelley, Ally" w:date="2025-05-13T15:17:00Z"/>
          <w:rFonts w:cs="Arial"/>
        </w:rPr>
      </w:pPr>
    </w:p>
    <w:p w14:paraId="359F025E" w14:textId="77777777" w:rsidR="00C06EAB" w:rsidRPr="00FB1486" w:rsidRDefault="00C06EAB" w:rsidP="00C06EAB">
      <w:pPr>
        <w:ind w:firstLine="360"/>
        <w:jc w:val="both"/>
        <w:rPr>
          <w:ins w:id="140" w:author="Kelley, Ally" w:date="2025-05-13T15:17:00Z"/>
          <w:rFonts w:cs="Arial"/>
        </w:rPr>
      </w:pPr>
      <w:ins w:id="141" w:author="Kelley, Ally" w:date="2025-05-13T15:17:00Z">
        <w:r w:rsidRPr="00FB1486">
          <w:rPr>
            <w:rFonts w:cs="Arial"/>
          </w:rPr>
          <w:t>OPTION 2.  Water shall meet the requirements ASTM C 1602 Tables 1 and 2 as outlined in Sections 5.1, 5.2, and 5.4.</w:t>
        </w:r>
        <w:r>
          <w:rPr>
            <w:rFonts w:cs="Arial"/>
          </w:rPr>
          <w:t>”</w:t>
        </w:r>
      </w:ins>
    </w:p>
    <w:p w14:paraId="4B5FF758" w14:textId="77777777" w:rsidR="00C06EAB" w:rsidRDefault="00C06EAB" w:rsidP="00B814B1">
      <w:pPr>
        <w:jc w:val="both"/>
      </w:pPr>
    </w:p>
    <w:p w14:paraId="60568213" w14:textId="19CC3D7F" w:rsidR="00B814B1" w:rsidRDefault="00B814B1" w:rsidP="00B814B1">
      <w:pPr>
        <w:jc w:val="both"/>
      </w:pPr>
      <w:r w:rsidRPr="00BE12EA">
        <w:t xml:space="preserve">Revise </w:t>
      </w:r>
      <w:r w:rsidR="002D78CF">
        <w:t>Note 2/</w:t>
      </w:r>
      <w:r w:rsidR="00B134E9">
        <w:t xml:space="preserve"> </w:t>
      </w:r>
      <w:r w:rsidR="00DD64D0">
        <w:t>in Article </w:t>
      </w:r>
      <w:r w:rsidR="00B134E9">
        <w:t>1003.01(b) of</w:t>
      </w:r>
      <w:r w:rsidRPr="00BE12EA">
        <w:t xml:space="preserve"> the Standard Specifications to read:</w:t>
      </w:r>
    </w:p>
    <w:p w14:paraId="2D99F1E9" w14:textId="271C65FC" w:rsidR="00D55918" w:rsidRDefault="00B45003" w:rsidP="00B45003">
      <w:pPr>
        <w:ind w:left="720" w:firstLine="720"/>
        <w:jc w:val="both"/>
      </w:pPr>
      <w:r w:rsidRPr="00B45003">
        <w:t>.</w:t>
      </w:r>
    </w:p>
    <w:p w14:paraId="52BBF502" w14:textId="5703661E" w:rsidR="002D78CF" w:rsidRPr="002D78CF" w:rsidRDefault="002D78CF" w:rsidP="002D78CF">
      <w:pPr>
        <w:tabs>
          <w:tab w:val="left" w:pos="720"/>
        </w:tabs>
        <w:ind w:left="1080" w:hanging="450"/>
        <w:jc w:val="both"/>
        <w:rPr>
          <w:rFonts w:cs="Arial"/>
          <w:snapToGrid w:val="0"/>
          <w:szCs w:val="22"/>
        </w:rPr>
      </w:pPr>
      <w:r>
        <w:rPr>
          <w:rFonts w:cs="Arial"/>
          <w:snapToGrid w:val="0"/>
          <w:szCs w:val="22"/>
        </w:rPr>
        <w:t>“</w:t>
      </w:r>
      <w:r w:rsidR="001F7E14">
        <w:rPr>
          <w:rFonts w:cs="Arial"/>
          <w:snapToGrid w:val="0"/>
          <w:szCs w:val="22"/>
        </w:rPr>
        <w:tab/>
      </w:r>
      <w:r w:rsidRPr="002D78CF">
        <w:rPr>
          <w:rFonts w:cs="Arial"/>
          <w:snapToGrid w:val="0"/>
          <w:szCs w:val="22"/>
        </w:rPr>
        <w:t>2/</w:t>
      </w:r>
      <w:r w:rsidRPr="002D78CF">
        <w:rPr>
          <w:rFonts w:cs="Arial"/>
          <w:snapToGrid w:val="0"/>
          <w:szCs w:val="22"/>
        </w:rPr>
        <w:tab/>
        <w:t>Applies only to sand.  Sand exceeding the colorimetric test standard of 11 (Illinois Modified AASHTO T 21) will be checked for mortar making properties according to Illinois Modified ASTM C 87 and shall develop a compressive strength at the age of 14 days when using Type I</w:t>
      </w:r>
      <w:r>
        <w:rPr>
          <w:rFonts w:cs="Arial"/>
          <w:snapToGrid w:val="0"/>
          <w:szCs w:val="22"/>
        </w:rPr>
        <w:t>, IL,</w:t>
      </w:r>
      <w:r w:rsidRPr="002D78CF">
        <w:rPr>
          <w:rFonts w:cs="Arial"/>
          <w:snapToGrid w:val="0"/>
          <w:szCs w:val="22"/>
        </w:rPr>
        <w:t xml:space="preserve"> or II </w:t>
      </w:r>
      <w:r>
        <w:rPr>
          <w:rFonts w:cs="Arial"/>
          <w:snapToGrid w:val="0"/>
          <w:szCs w:val="22"/>
        </w:rPr>
        <w:t>c</w:t>
      </w:r>
      <w:r w:rsidRPr="002D78CF">
        <w:rPr>
          <w:rFonts w:cs="Arial"/>
          <w:snapToGrid w:val="0"/>
          <w:szCs w:val="22"/>
        </w:rPr>
        <w:t>ement of not less than 95 percent of the comparable standard.</w:t>
      </w:r>
    </w:p>
    <w:p w14:paraId="22361C91" w14:textId="77777777" w:rsidR="009340CF" w:rsidRDefault="009340CF">
      <w:pPr>
        <w:jc w:val="both"/>
      </w:pPr>
    </w:p>
    <w:p w14:paraId="0DAAD7E4" w14:textId="08F38B44" w:rsidR="00883033" w:rsidRDefault="00883033" w:rsidP="00883033">
      <w:pPr>
        <w:jc w:val="both"/>
      </w:pPr>
      <w:r w:rsidRPr="00BE12EA">
        <w:t>Revise</w:t>
      </w:r>
      <w:r w:rsidR="00E63690">
        <w:t xml:space="preserve"> the second sentence of</w:t>
      </w:r>
      <w:r w:rsidRPr="00BE12EA">
        <w:t xml:space="preserve"> </w:t>
      </w:r>
      <w:r>
        <w:t>Article 1003.02(e)</w:t>
      </w:r>
      <w:r w:rsidR="007849AB">
        <w:t>(1)</w:t>
      </w:r>
      <w:r w:rsidRPr="00BE12EA">
        <w:t xml:space="preserve"> </w:t>
      </w:r>
      <w:r w:rsidR="007849AB">
        <w:t xml:space="preserve">of </w:t>
      </w:r>
      <w:r w:rsidRPr="00BE12EA">
        <w:t>the Standard Specifications to read:</w:t>
      </w:r>
    </w:p>
    <w:p w14:paraId="2D19D20D" w14:textId="0A1B1770" w:rsidR="00A05493" w:rsidRDefault="00A05493" w:rsidP="00A05493">
      <w:pPr>
        <w:jc w:val="center"/>
        <w:rPr>
          <w:b/>
          <w:bCs/>
        </w:rPr>
      </w:pPr>
    </w:p>
    <w:p w14:paraId="36304B66" w14:textId="2EA19AFB" w:rsidR="002D78CF" w:rsidRPr="002D78CF" w:rsidRDefault="002B2790" w:rsidP="00E62DB0">
      <w:pPr>
        <w:tabs>
          <w:tab w:val="left" w:pos="990"/>
        </w:tabs>
        <w:ind w:left="1080" w:hanging="90"/>
        <w:jc w:val="both"/>
        <w:rPr>
          <w:szCs w:val="22"/>
        </w:rPr>
      </w:pPr>
      <w:r w:rsidRPr="002D78CF">
        <w:rPr>
          <w:szCs w:val="22"/>
        </w:rPr>
        <w:t>“</w:t>
      </w:r>
      <w:r w:rsidR="00CD27B8">
        <w:rPr>
          <w:szCs w:val="22"/>
        </w:rPr>
        <w:tab/>
      </w:r>
      <w:r w:rsidR="002D78CF" w:rsidRPr="002D78CF">
        <w:rPr>
          <w:szCs w:val="22"/>
        </w:rPr>
        <w:t>The test will be performed with Type I</w:t>
      </w:r>
      <w:r w:rsidR="002D78CF">
        <w:rPr>
          <w:szCs w:val="22"/>
        </w:rPr>
        <w:t>, IL,</w:t>
      </w:r>
      <w:r w:rsidR="002D78CF" w:rsidRPr="002D78CF">
        <w:rPr>
          <w:szCs w:val="22"/>
        </w:rPr>
        <w:t xml:space="preserve"> or II </w:t>
      </w:r>
      <w:proofErr w:type="spellStart"/>
      <w:r w:rsidR="002D78CF" w:rsidRPr="002D78CF">
        <w:rPr>
          <w:szCs w:val="22"/>
        </w:rPr>
        <w:t>portland</w:t>
      </w:r>
      <w:proofErr w:type="spellEnd"/>
      <w:r w:rsidR="002D78CF" w:rsidRPr="002D78CF">
        <w:rPr>
          <w:szCs w:val="22"/>
        </w:rPr>
        <w:t xml:space="preserve"> cement having a total equivalent alkali content (Na</w:t>
      </w:r>
      <w:r w:rsidR="002D78CF" w:rsidRPr="002D78CF">
        <w:rPr>
          <w:szCs w:val="22"/>
          <w:vertAlign w:val="subscript"/>
        </w:rPr>
        <w:t>2</w:t>
      </w:r>
      <w:r w:rsidR="002D78CF" w:rsidRPr="002D78CF">
        <w:rPr>
          <w:szCs w:val="22"/>
        </w:rPr>
        <w:t>O + 0.658K</w:t>
      </w:r>
      <w:r w:rsidR="002D78CF" w:rsidRPr="002D78CF">
        <w:rPr>
          <w:szCs w:val="22"/>
          <w:vertAlign w:val="subscript"/>
        </w:rPr>
        <w:t>2</w:t>
      </w:r>
      <w:r w:rsidR="002D78CF" w:rsidRPr="002D78CF">
        <w:rPr>
          <w:szCs w:val="22"/>
        </w:rPr>
        <w:t>O) of 0.90 percent or greater.</w:t>
      </w:r>
      <w:r w:rsidR="002D78CF">
        <w:rPr>
          <w:szCs w:val="22"/>
        </w:rPr>
        <w:t>”</w:t>
      </w:r>
    </w:p>
    <w:p w14:paraId="496CD2BB" w14:textId="00E117F0" w:rsidR="00B45003" w:rsidRDefault="00B45003">
      <w:pPr>
        <w:jc w:val="both"/>
      </w:pPr>
    </w:p>
    <w:p w14:paraId="740847B8" w14:textId="2CA4E93D" w:rsidR="00F25412" w:rsidRDefault="00F25412" w:rsidP="00F25412">
      <w:pPr>
        <w:jc w:val="both"/>
      </w:pPr>
      <w:r w:rsidRPr="00BE12EA">
        <w:t xml:space="preserve">Revise </w:t>
      </w:r>
      <w:r w:rsidR="002D78CF">
        <w:t xml:space="preserve">the first sentence of the second paragraph of </w:t>
      </w:r>
      <w:r>
        <w:t>Article 1003.02(e)(3)</w:t>
      </w:r>
      <w:r w:rsidRPr="00BE12EA">
        <w:t xml:space="preserve"> </w:t>
      </w:r>
      <w:r>
        <w:t xml:space="preserve">of </w:t>
      </w:r>
      <w:r w:rsidRPr="00BE12EA">
        <w:t>the Standard Specifications to read:</w:t>
      </w:r>
    </w:p>
    <w:p w14:paraId="57EB704B" w14:textId="77777777" w:rsidR="00F25412" w:rsidRDefault="00F25412">
      <w:pPr>
        <w:jc w:val="both"/>
      </w:pPr>
    </w:p>
    <w:p w14:paraId="597E1AEC" w14:textId="08C369B3" w:rsidR="002D78CF" w:rsidRPr="002D78CF" w:rsidRDefault="002B2790" w:rsidP="00CD27B8">
      <w:pPr>
        <w:tabs>
          <w:tab w:val="left" w:pos="1080"/>
        </w:tabs>
        <w:ind w:left="1080" w:hanging="90"/>
        <w:jc w:val="both"/>
        <w:rPr>
          <w:szCs w:val="22"/>
        </w:rPr>
      </w:pPr>
      <w:r w:rsidRPr="002D78CF">
        <w:rPr>
          <w:szCs w:val="22"/>
        </w:rPr>
        <w:t>“</w:t>
      </w:r>
      <w:r w:rsidR="00CD27B8">
        <w:rPr>
          <w:szCs w:val="22"/>
        </w:rPr>
        <w:tab/>
      </w:r>
      <w:r w:rsidR="002D78CF" w:rsidRPr="002D78CF">
        <w:rPr>
          <w:szCs w:val="22"/>
        </w:rPr>
        <w:t>The ASTM C 1293 test shall be performed with Type I</w:t>
      </w:r>
      <w:r w:rsidR="00FA01CB">
        <w:rPr>
          <w:szCs w:val="22"/>
        </w:rPr>
        <w:t>, IL,</w:t>
      </w:r>
      <w:r w:rsidR="002D78CF" w:rsidRPr="002D78CF">
        <w:rPr>
          <w:szCs w:val="22"/>
        </w:rPr>
        <w:t xml:space="preserve"> or II </w:t>
      </w:r>
      <w:proofErr w:type="spellStart"/>
      <w:r w:rsidR="002D78CF" w:rsidRPr="002D78CF">
        <w:rPr>
          <w:szCs w:val="22"/>
        </w:rPr>
        <w:t>portland</w:t>
      </w:r>
      <w:proofErr w:type="spellEnd"/>
      <w:r w:rsidR="002D78CF" w:rsidRPr="002D78CF">
        <w:rPr>
          <w:szCs w:val="22"/>
        </w:rPr>
        <w:t xml:space="preserve"> cement having a total equivalent alkali content (Na</w:t>
      </w:r>
      <w:r w:rsidR="002D78CF" w:rsidRPr="002D78CF">
        <w:rPr>
          <w:szCs w:val="22"/>
          <w:vertAlign w:val="subscript"/>
        </w:rPr>
        <w:t>2</w:t>
      </w:r>
      <w:r w:rsidR="002D78CF" w:rsidRPr="002D78CF">
        <w:rPr>
          <w:szCs w:val="22"/>
        </w:rPr>
        <w:t>O + 0.658K</w:t>
      </w:r>
      <w:r w:rsidR="002D78CF" w:rsidRPr="002D78CF">
        <w:rPr>
          <w:szCs w:val="22"/>
          <w:vertAlign w:val="subscript"/>
        </w:rPr>
        <w:t>2</w:t>
      </w:r>
      <w:r w:rsidR="002D78CF" w:rsidRPr="002D78CF">
        <w:rPr>
          <w:szCs w:val="22"/>
        </w:rPr>
        <w:t>O) of 0.80 percent or greater.</w:t>
      </w:r>
      <w:r w:rsidR="00D26CAF">
        <w:rPr>
          <w:szCs w:val="22"/>
        </w:rPr>
        <w:t>”</w:t>
      </w:r>
    </w:p>
    <w:p w14:paraId="0A4FE0E2" w14:textId="39D89B9D" w:rsidR="00B45003" w:rsidRDefault="00B45003">
      <w:pPr>
        <w:jc w:val="both"/>
      </w:pPr>
    </w:p>
    <w:p w14:paraId="75B56BC4" w14:textId="2A44D5F5" w:rsidR="00BE1AA2" w:rsidRDefault="00BE1AA2" w:rsidP="00BE1AA2">
      <w:pPr>
        <w:jc w:val="both"/>
      </w:pPr>
      <w:r w:rsidRPr="00BE12EA">
        <w:lastRenderedPageBreak/>
        <w:t>Revise</w:t>
      </w:r>
      <w:r w:rsidR="00E63690">
        <w:t xml:space="preserve"> the second sentence of</w:t>
      </w:r>
      <w:r w:rsidRPr="00BE12EA">
        <w:t xml:space="preserve"> </w:t>
      </w:r>
      <w:r>
        <w:t>Article 1004.02(</w:t>
      </w:r>
      <w:r w:rsidR="002B2790">
        <w:t>g</w:t>
      </w:r>
      <w:r>
        <w:t>)(1)</w:t>
      </w:r>
      <w:r w:rsidRPr="00BE12EA">
        <w:t xml:space="preserve"> </w:t>
      </w:r>
      <w:r>
        <w:t xml:space="preserve">of </w:t>
      </w:r>
      <w:r w:rsidRPr="00BE12EA">
        <w:t>the Standard Specifications to read:</w:t>
      </w:r>
    </w:p>
    <w:p w14:paraId="363F526E" w14:textId="77777777" w:rsidR="009340CF" w:rsidRPr="00600FF9" w:rsidRDefault="009340CF" w:rsidP="00E62DB0">
      <w:pPr>
        <w:ind w:firstLine="720"/>
        <w:jc w:val="both"/>
      </w:pPr>
    </w:p>
    <w:p w14:paraId="0FD9F5F8" w14:textId="702E43B3" w:rsidR="00E63690" w:rsidRPr="00E63690" w:rsidRDefault="002B2790" w:rsidP="00E62DB0">
      <w:pPr>
        <w:tabs>
          <w:tab w:val="left" w:pos="1080"/>
        </w:tabs>
        <w:ind w:left="1080" w:hanging="90"/>
        <w:jc w:val="both"/>
        <w:rPr>
          <w:szCs w:val="22"/>
        </w:rPr>
      </w:pPr>
      <w:r w:rsidRPr="00E63690">
        <w:rPr>
          <w:szCs w:val="22"/>
        </w:rPr>
        <w:t>“</w:t>
      </w:r>
      <w:r w:rsidR="00CD27B8">
        <w:rPr>
          <w:szCs w:val="22"/>
        </w:rPr>
        <w:tab/>
      </w:r>
      <w:r w:rsidR="00E63690" w:rsidRPr="00E63690">
        <w:rPr>
          <w:szCs w:val="22"/>
        </w:rPr>
        <w:t>The test will be performed with Type I</w:t>
      </w:r>
      <w:r w:rsidR="00E63690">
        <w:rPr>
          <w:szCs w:val="22"/>
        </w:rPr>
        <w:t>, IL,</w:t>
      </w:r>
      <w:r w:rsidR="00E63690" w:rsidRPr="00E63690">
        <w:rPr>
          <w:szCs w:val="22"/>
        </w:rPr>
        <w:t xml:space="preserve"> or II </w:t>
      </w:r>
      <w:proofErr w:type="spellStart"/>
      <w:r w:rsidR="00E63690" w:rsidRPr="00E63690">
        <w:rPr>
          <w:szCs w:val="22"/>
        </w:rPr>
        <w:t>portland</w:t>
      </w:r>
      <w:proofErr w:type="spellEnd"/>
      <w:r w:rsidR="00E63690" w:rsidRPr="00E63690">
        <w:rPr>
          <w:szCs w:val="22"/>
        </w:rPr>
        <w:t xml:space="preserve"> cement having a total equivalent alkali content (Na</w:t>
      </w:r>
      <w:r w:rsidR="00E63690" w:rsidRPr="00E63690">
        <w:rPr>
          <w:szCs w:val="22"/>
          <w:vertAlign w:val="subscript"/>
        </w:rPr>
        <w:t>2</w:t>
      </w:r>
      <w:r w:rsidR="00E63690" w:rsidRPr="00E63690">
        <w:rPr>
          <w:szCs w:val="22"/>
        </w:rPr>
        <w:t>O + 0.658K</w:t>
      </w:r>
      <w:r w:rsidR="00E63690" w:rsidRPr="00E63690">
        <w:rPr>
          <w:szCs w:val="22"/>
          <w:vertAlign w:val="subscript"/>
        </w:rPr>
        <w:t>2</w:t>
      </w:r>
      <w:r w:rsidR="00E63690" w:rsidRPr="00E63690">
        <w:rPr>
          <w:szCs w:val="22"/>
        </w:rPr>
        <w:t>O) of 0.90 percent or greater</w:t>
      </w:r>
      <w:r w:rsidR="00E63690">
        <w:rPr>
          <w:szCs w:val="22"/>
        </w:rPr>
        <w:t>.”</w:t>
      </w:r>
    </w:p>
    <w:p w14:paraId="76E771E1" w14:textId="136FDB7D" w:rsidR="00BD520E" w:rsidRDefault="00BD520E">
      <w:pPr>
        <w:jc w:val="both"/>
      </w:pPr>
    </w:p>
    <w:p w14:paraId="5AA4BE0D" w14:textId="43DDCCF8" w:rsidR="007174F5" w:rsidRDefault="007174F5" w:rsidP="007174F5">
      <w:pPr>
        <w:rPr>
          <w:ins w:id="142" w:author="Daniel Tobias" w:date="2025-02-18T09:48:00Z"/>
        </w:rPr>
      </w:pPr>
      <w:ins w:id="143" w:author="Daniel Tobias" w:date="2025-02-18T09:48:00Z">
        <w:r>
          <w:t>Add the following Section to the Standard Specifications</w:t>
        </w:r>
      </w:ins>
      <w:ins w:id="144" w:author="Ally Kelley" w:date="2025-03-07T15:43:00Z">
        <w:r w:rsidR="002D7E3D">
          <w:t>.</w:t>
        </w:r>
      </w:ins>
    </w:p>
    <w:p w14:paraId="7D1BD136" w14:textId="77777777" w:rsidR="007174F5" w:rsidRDefault="007174F5" w:rsidP="007174F5">
      <w:pPr>
        <w:rPr>
          <w:ins w:id="145" w:author="Daniel Tobias" w:date="2025-02-18T09:48:00Z"/>
        </w:rPr>
      </w:pPr>
    </w:p>
    <w:p w14:paraId="2F35F250" w14:textId="70CF34D9" w:rsidR="007174F5" w:rsidRDefault="007174F5" w:rsidP="00DC42A7">
      <w:pPr>
        <w:jc w:val="center"/>
        <w:rPr>
          <w:ins w:id="146" w:author="Daniel Tobias" w:date="2025-02-18T09:48:00Z"/>
          <w:b/>
          <w:bCs/>
          <w:sz w:val="24"/>
          <w:szCs w:val="24"/>
        </w:rPr>
      </w:pPr>
      <w:ins w:id="147" w:author="Daniel Tobias" w:date="2025-02-18T09:48:00Z">
        <w:r>
          <w:t>“</w:t>
        </w:r>
        <w:r w:rsidRPr="00E61829">
          <w:rPr>
            <w:b/>
            <w:bCs/>
            <w:szCs w:val="22"/>
          </w:rPr>
          <w:t xml:space="preserve">SECTION 1014. </w:t>
        </w:r>
      </w:ins>
      <w:ins w:id="148" w:author="Ally Kelley" w:date="2025-03-07T15:27:00Z">
        <w:r w:rsidR="006F3609" w:rsidRPr="00E61829">
          <w:rPr>
            <w:b/>
            <w:bCs/>
            <w:szCs w:val="22"/>
          </w:rPr>
          <w:t xml:space="preserve"> </w:t>
        </w:r>
      </w:ins>
      <w:ins w:id="149" w:author="Daniel Tobias" w:date="2025-02-18T09:48:00Z">
        <w:r w:rsidRPr="00E61829">
          <w:rPr>
            <w:b/>
            <w:bCs/>
            <w:szCs w:val="22"/>
          </w:rPr>
          <w:t>FIBERS FOR CONCRETE</w:t>
        </w:r>
      </w:ins>
    </w:p>
    <w:p w14:paraId="439DBDE8" w14:textId="77777777" w:rsidR="007174F5" w:rsidRDefault="007174F5" w:rsidP="007174F5">
      <w:pPr>
        <w:jc w:val="center"/>
        <w:rPr>
          <w:ins w:id="150" w:author="Daniel Tobias" w:date="2025-02-18T09:48:00Z"/>
          <w:b/>
          <w:bCs/>
          <w:sz w:val="24"/>
          <w:szCs w:val="24"/>
        </w:rPr>
      </w:pPr>
    </w:p>
    <w:p w14:paraId="158B34C4" w14:textId="00EDBC77" w:rsidR="007174F5" w:rsidRDefault="007174F5" w:rsidP="002D7E3D">
      <w:pPr>
        <w:tabs>
          <w:tab w:val="left" w:pos="1260"/>
        </w:tabs>
        <w:ind w:firstLine="360"/>
        <w:jc w:val="both"/>
        <w:rPr>
          <w:ins w:id="151" w:author="Daniel Tobias" w:date="2025-02-18T09:48:00Z"/>
        </w:rPr>
      </w:pPr>
      <w:ins w:id="152" w:author="Daniel Tobias" w:date="2025-02-18T09:48:00Z">
        <w:r w:rsidRPr="0088680C">
          <w:rPr>
            <w:b/>
            <w:bCs/>
          </w:rPr>
          <w:t>101</w:t>
        </w:r>
        <w:r>
          <w:rPr>
            <w:b/>
            <w:bCs/>
          </w:rPr>
          <w:t>4</w:t>
        </w:r>
        <w:r w:rsidRPr="0088680C">
          <w:rPr>
            <w:b/>
            <w:bCs/>
          </w:rPr>
          <w:t>.01</w:t>
        </w:r>
      </w:ins>
      <w:r w:rsidR="00346685">
        <w:rPr>
          <w:b/>
          <w:bCs/>
        </w:rPr>
        <w:tab/>
      </w:r>
      <w:ins w:id="153" w:author="Daniel Tobias" w:date="2025-05-31T09:12:00Z">
        <w:r w:rsidR="00717FC9">
          <w:rPr>
            <w:b/>
            <w:bCs/>
          </w:rPr>
          <w:t>General</w:t>
        </w:r>
      </w:ins>
      <w:ins w:id="154" w:author="Daniel Tobias" w:date="2025-02-18T09:48:00Z">
        <w:r w:rsidRPr="0088680C">
          <w:rPr>
            <w:b/>
            <w:bCs/>
          </w:rPr>
          <w:t>.</w:t>
        </w:r>
      </w:ins>
      <w:r w:rsidR="00346685">
        <w:t xml:space="preserve">  </w:t>
      </w:r>
      <w:ins w:id="155" w:author="Daniel Tobias" w:date="2025-02-18T09:48:00Z">
        <w:r>
          <w:t xml:space="preserve">Fibers used in concrete shall be Type </w:t>
        </w:r>
      </w:ins>
      <w:r w:rsidR="008D3701">
        <w:t xml:space="preserve">II or Type </w:t>
      </w:r>
      <w:ins w:id="156" w:author="Daniel Tobias" w:date="2025-02-18T09:48:00Z">
        <w:r>
          <w:t>III</w:t>
        </w:r>
      </w:ins>
      <w:r w:rsidR="008C4D42">
        <w:t xml:space="preserve"> (polyolefin or carbon)</w:t>
      </w:r>
      <w:ins w:id="157" w:author="Daniel Tobias" w:date="2025-02-18T09:48:00Z">
        <w:r>
          <w:t xml:space="preserve"> according to ASTM C</w:t>
        </w:r>
      </w:ins>
      <w:ins w:id="158" w:author="Pestle, Jeremy" w:date="2025-02-27T14:56:00Z">
        <w:r w:rsidR="00BE7480">
          <w:t> </w:t>
        </w:r>
      </w:ins>
      <w:ins w:id="159" w:author="Daniel Tobias" w:date="2025-02-18T09:48:00Z">
        <w:r>
          <w:t>1116</w:t>
        </w:r>
      </w:ins>
      <w:r w:rsidR="008D3701">
        <w:t xml:space="preserve">.  </w:t>
      </w:r>
      <w:ins w:id="160" w:author="Daniel Tobias" w:date="2025-02-18T09:48:00Z">
        <w:r>
          <w:t xml:space="preserve">The testing required </w:t>
        </w:r>
      </w:ins>
      <w:ins w:id="161" w:author="Kelley, Ally" w:date="2025-05-13T13:49:00Z">
        <w:r w:rsidR="00CA3B7B">
          <w:t xml:space="preserve">for </w:t>
        </w:r>
      </w:ins>
      <w:ins w:id="162" w:author="Daniel Tobias" w:date="2025-02-18T09:48:00Z">
        <w:r>
          <w:t>Type II fibers</w:t>
        </w:r>
      </w:ins>
      <w:r w:rsidR="008D3701">
        <w:t xml:space="preserve"> </w:t>
      </w:r>
      <w:ins w:id="163" w:author="Daniel Tobias" w:date="2025-02-18T09:48:00Z">
        <w:r>
          <w:t xml:space="preserve">or Type III polyolefin fibers shall be performed by an independent lab a minimum of once every </w:t>
        </w:r>
      </w:ins>
      <w:ins w:id="164" w:author="Ally Kelley" w:date="2025-03-07T15:56:00Z">
        <w:r w:rsidR="00931309">
          <w:t>five</w:t>
        </w:r>
      </w:ins>
      <w:ins w:id="165" w:author="Daniel Tobias" w:date="2025-02-18T09:48:00Z">
        <w:r>
          <w:t xml:space="preserve"> years, and the test results provided to the Department.  Manufacturers of Type III carbon fibers shall provide materials certification documentation not more than 6 years old a minimum of once every 5 years to the Department. </w:t>
        </w:r>
      </w:ins>
      <w:ins w:id="166" w:author="Kelley, Ally" w:date="2025-05-13T13:50:00Z">
        <w:r w:rsidR="00CA3B7B">
          <w:rPr>
            <w:rStyle w:val="CommentReference"/>
          </w:rPr>
          <w:t xml:space="preserve"> </w:t>
        </w:r>
      </w:ins>
      <w:ins w:id="167" w:author="Daniel Tobias" w:date="2025-02-18T09:48:00Z">
        <w:r>
          <w:t xml:space="preserve">The Department will maintain a qualified product list. </w:t>
        </w:r>
      </w:ins>
      <w:r w:rsidR="00346685">
        <w:t xml:space="preserve"> </w:t>
      </w:r>
      <w:ins w:id="168" w:author="Daniel Tobias" w:date="2025-02-18T09:48:00Z">
        <w:r>
          <w:t>The method of inclusion of fibers into concrete mixtures shall be according to the manufacturer’s specifications.</w:t>
        </w:r>
      </w:ins>
    </w:p>
    <w:p w14:paraId="1874019F" w14:textId="77777777" w:rsidR="007174F5" w:rsidRDefault="007174F5" w:rsidP="007174F5">
      <w:pPr>
        <w:ind w:firstLine="432"/>
        <w:rPr>
          <w:ins w:id="169" w:author="Daniel Tobias" w:date="2025-02-18T09:48:00Z"/>
        </w:rPr>
      </w:pPr>
    </w:p>
    <w:p w14:paraId="356EF001" w14:textId="2C91731F" w:rsidR="007174F5" w:rsidRDefault="007174F5" w:rsidP="007174F5">
      <w:pPr>
        <w:ind w:firstLine="432"/>
        <w:jc w:val="both"/>
        <w:rPr>
          <w:ins w:id="170" w:author="Daniel Tobias" w:date="2025-02-18T09:48:00Z"/>
        </w:rPr>
      </w:pPr>
      <w:ins w:id="171" w:author="Daniel Tobias" w:date="2025-02-18T09:48:00Z">
        <w:r>
          <w:t>At the discretion of the Engineer, the concrete mixture shall be evaluated in a field demonstration for fiber clumping, ease of placement, and ease of finishing.</w:t>
        </w:r>
      </w:ins>
      <w:r w:rsidR="00346685">
        <w:t xml:space="preserve"> </w:t>
      </w:r>
      <w:ins w:id="172" w:author="Daniel Tobias" w:date="2025-02-18T09:48:00Z">
        <w:r>
          <w:t xml:space="preserve"> The field demonstration shall consist of a minimum 2</w:t>
        </w:r>
      </w:ins>
      <w:r w:rsidR="00BE7480">
        <w:t> </w:t>
      </w:r>
      <w:ins w:id="173" w:author="Daniel Tobias" w:date="2025-02-18T09:48:00Z">
        <w:r>
          <w:t>cu</w:t>
        </w:r>
      </w:ins>
      <w:r w:rsidR="00BE7480">
        <w:t> </w:t>
      </w:r>
      <w:ins w:id="174" w:author="Daniel Tobias" w:date="2025-02-18T09:48:00Z">
        <w:r>
          <w:t>yd (1.5</w:t>
        </w:r>
      </w:ins>
      <w:r w:rsidR="00BE7480">
        <w:t> </w:t>
      </w:r>
      <w:ins w:id="175" w:author="Daniel Tobias" w:date="2025-02-18T09:48:00Z">
        <w:r>
          <w:t>cu</w:t>
        </w:r>
      </w:ins>
      <w:r w:rsidR="00BE7480">
        <w:t> </w:t>
      </w:r>
      <w:ins w:id="176" w:author="Daniel Tobias" w:date="2025-02-18T09:48:00Z">
        <w:r>
          <w:t>m) trial batch placed in a 12</w:t>
        </w:r>
      </w:ins>
      <w:r w:rsidR="00BE7480">
        <w:t> </w:t>
      </w:r>
      <w:ins w:id="177" w:author="Daniel Tobias" w:date="2025-02-18T09:48:00Z">
        <w:r>
          <w:t>ft</w:t>
        </w:r>
        <w:del w:id="178" w:author="Ally Kelley" w:date="2025-03-07T16:01:00Z">
          <w:r w:rsidDel="008237ED">
            <w:delText>.</w:delText>
          </w:r>
        </w:del>
        <w:r>
          <w:t xml:space="preserve"> x 12</w:t>
        </w:r>
      </w:ins>
      <w:r w:rsidR="00BE7480">
        <w:t> </w:t>
      </w:r>
      <w:ins w:id="179" w:author="Daniel Tobias" w:date="2025-02-18T09:48:00Z">
        <w:r>
          <w:t>ft</w:t>
        </w:r>
        <w:del w:id="180" w:author="Ally Kelley" w:date="2025-03-07T16:01:00Z">
          <w:r w:rsidDel="008237ED">
            <w:delText>.</w:delText>
          </w:r>
        </w:del>
        <w:r>
          <w:t xml:space="preserve"> (3.6</w:t>
        </w:r>
      </w:ins>
      <w:r w:rsidR="00BE7480">
        <w:t> </w:t>
      </w:r>
      <w:ins w:id="181" w:author="Daniel Tobias" w:date="2025-02-18T09:48:00Z">
        <w:r>
          <w:t>m x 3.6</w:t>
        </w:r>
      </w:ins>
      <w:r w:rsidR="00BE7480">
        <w:t> </w:t>
      </w:r>
      <w:ins w:id="182" w:author="Daniel Tobias" w:date="2025-02-18T09:48:00Z">
        <w:r>
          <w:t>m) slab.</w:t>
        </w:r>
      </w:ins>
    </w:p>
    <w:p w14:paraId="7BFA1586" w14:textId="77777777" w:rsidR="007174F5" w:rsidRDefault="007174F5" w:rsidP="007174F5">
      <w:pPr>
        <w:ind w:firstLine="432"/>
        <w:rPr>
          <w:ins w:id="183" w:author="Daniel Tobias" w:date="2025-02-18T09:48:00Z"/>
        </w:rPr>
      </w:pPr>
    </w:p>
    <w:p w14:paraId="4418BA9A" w14:textId="079447FC" w:rsidR="007174F5" w:rsidRPr="0006605A" w:rsidRDefault="007174F5" w:rsidP="002D7E3D">
      <w:pPr>
        <w:tabs>
          <w:tab w:val="left" w:pos="1260"/>
        </w:tabs>
        <w:ind w:firstLine="360"/>
        <w:jc w:val="both"/>
        <w:rPr>
          <w:ins w:id="184" w:author="Daniel Tobias" w:date="2025-02-18T09:48:00Z"/>
        </w:rPr>
      </w:pPr>
      <w:ins w:id="185" w:author="Daniel Tobias" w:date="2025-02-18T09:48:00Z">
        <w:r w:rsidRPr="0006605A">
          <w:rPr>
            <w:b/>
            <w:bCs/>
          </w:rPr>
          <w:t>1014.02</w:t>
        </w:r>
      </w:ins>
      <w:r w:rsidR="00927E32">
        <w:rPr>
          <w:b/>
          <w:bCs/>
        </w:rPr>
        <w:tab/>
      </w:r>
      <w:ins w:id="186" w:author="Daniel Tobias" w:date="2025-02-18T09:48:00Z">
        <w:r w:rsidRPr="0006605A">
          <w:rPr>
            <w:b/>
            <w:bCs/>
          </w:rPr>
          <w:t>Concrete Gutter, Curb, Median and Paved Ditch.</w:t>
        </w:r>
        <w:r w:rsidRPr="00010236">
          <w:t xml:space="preserve">  </w:t>
        </w:r>
      </w:ins>
      <w:ins w:id="187" w:author="Pestle, Jeremy" w:date="2025-04-01T11:12:00Z">
        <w:r w:rsidR="00642AC9">
          <w:t>F</w:t>
        </w:r>
      </w:ins>
      <w:ins w:id="188" w:author="Daniel Tobias" w:date="2025-02-18T09:48:00Z">
        <w:r>
          <w:t>ibers shall be Type</w:t>
        </w:r>
      </w:ins>
      <w:ins w:id="189" w:author="Ally Kelley" w:date="2025-03-07T16:29:00Z">
        <w:r w:rsidR="003C334E">
          <w:t> </w:t>
        </w:r>
      </w:ins>
      <w:ins w:id="190" w:author="Daniel Tobias" w:date="2025-02-18T09:48:00Z">
        <w:del w:id="191" w:author="Ally Kelley" w:date="2025-03-07T16:29:00Z">
          <w:r w:rsidDel="003C334E">
            <w:delText xml:space="preserve"> </w:delText>
          </w:r>
        </w:del>
        <w:r>
          <w:t>III.</w:t>
        </w:r>
      </w:ins>
      <w:ins w:id="192" w:author="Ally Kelley" w:date="2025-03-07T16:29:00Z">
        <w:r w:rsidR="003C334E">
          <w:t xml:space="preserve"> </w:t>
        </w:r>
      </w:ins>
      <w:ins w:id="193" w:author="Daniel Tobias" w:date="2025-02-18T09:48:00Z">
        <w:r>
          <w:t xml:space="preserve"> Fibers shall have a minimum length of </w:t>
        </w:r>
      </w:ins>
      <w:ins w:id="194" w:author="Ally Kelley" w:date="2025-03-07T16:29:00Z">
        <w:r w:rsidR="003C334E">
          <w:t>1/2</w:t>
        </w:r>
      </w:ins>
      <w:r w:rsidR="00BE7480">
        <w:t> </w:t>
      </w:r>
      <w:ins w:id="195" w:author="Daniel Tobias" w:date="2025-02-18T09:48:00Z">
        <w:r>
          <w:t>in. (13</w:t>
        </w:r>
      </w:ins>
      <w:r w:rsidR="00BE7480">
        <w:t> </w:t>
      </w:r>
      <w:ins w:id="196" w:author="Daniel Tobias" w:date="2025-02-18T09:48:00Z">
        <w:r>
          <w:t>mm) and a maximum length of 0.75</w:t>
        </w:r>
      </w:ins>
      <w:r w:rsidR="00BE7480">
        <w:t> </w:t>
      </w:r>
      <w:ins w:id="197" w:author="Daniel Tobias" w:date="2025-02-18T09:48:00Z">
        <w:r>
          <w:t>in. (19</w:t>
        </w:r>
      </w:ins>
      <w:r w:rsidR="00BE7480">
        <w:t> </w:t>
      </w:r>
      <w:ins w:id="198" w:author="Daniel Tobias" w:date="2025-02-18T09:48:00Z">
        <w:r>
          <w:t>mm).  The maximum dosage rate in the concrete mixture shall not exceed 1.5</w:t>
        </w:r>
      </w:ins>
      <w:r w:rsidR="00BE7480">
        <w:t> </w:t>
      </w:r>
      <w:proofErr w:type="spellStart"/>
      <w:ins w:id="199" w:author="Daniel Tobias" w:date="2025-02-18T09:48:00Z">
        <w:r>
          <w:t>lb</w:t>
        </w:r>
        <w:proofErr w:type="spellEnd"/>
        <w:r>
          <w:t>/cu</w:t>
        </w:r>
      </w:ins>
      <w:r w:rsidR="00BE7480">
        <w:t> </w:t>
      </w:r>
      <w:ins w:id="200" w:author="Daniel Tobias" w:date="2025-02-18T09:48:00Z">
        <w:r>
          <w:t>yd (0.9</w:t>
        </w:r>
      </w:ins>
      <w:r w:rsidR="00BE7480">
        <w:t> </w:t>
      </w:r>
      <w:ins w:id="201" w:author="Daniel Tobias" w:date="2025-02-18T09:48:00Z">
        <w:r>
          <w:t>kg/cu</w:t>
        </w:r>
      </w:ins>
      <w:r w:rsidR="00BE7480">
        <w:t> </w:t>
      </w:r>
      <w:ins w:id="202" w:author="Daniel Tobias" w:date="2025-02-18T09:48:00Z">
        <w:r>
          <w:t xml:space="preserve">m).  The minimum dosage rate shall </w:t>
        </w:r>
      </w:ins>
      <w:ins w:id="203" w:author="Ally Kelley" w:date="2025-03-07T16:29:00Z">
        <w:r w:rsidR="003C334E">
          <w:t xml:space="preserve">be </w:t>
        </w:r>
      </w:ins>
      <w:ins w:id="204" w:author="Daniel Tobias" w:date="2025-02-18T09:48:00Z">
        <w:r>
          <w:t>per the manufacturer’s recommendation.</w:t>
        </w:r>
      </w:ins>
    </w:p>
    <w:p w14:paraId="03BB88C8" w14:textId="77777777" w:rsidR="007174F5" w:rsidRDefault="007174F5" w:rsidP="007174F5">
      <w:pPr>
        <w:ind w:firstLine="432"/>
        <w:rPr>
          <w:ins w:id="205" w:author="Daniel Tobias" w:date="2025-02-18T09:48:00Z"/>
          <w:b/>
          <w:bCs/>
        </w:rPr>
      </w:pPr>
    </w:p>
    <w:p w14:paraId="4C7B042C" w14:textId="0961CA23" w:rsidR="007174F5" w:rsidRDefault="007174F5" w:rsidP="002D7E3D">
      <w:pPr>
        <w:tabs>
          <w:tab w:val="left" w:pos="1260"/>
        </w:tabs>
        <w:ind w:firstLine="360"/>
        <w:jc w:val="both"/>
        <w:rPr>
          <w:ins w:id="206" w:author="Daniel Tobias" w:date="2025-02-18T09:48:00Z"/>
          <w:b/>
          <w:bCs/>
        </w:rPr>
      </w:pPr>
      <w:ins w:id="207" w:author="Daniel Tobias" w:date="2025-02-18T09:48:00Z">
        <w:r w:rsidRPr="00C43AA5">
          <w:rPr>
            <w:b/>
            <w:bCs/>
          </w:rPr>
          <w:t>1014.0</w:t>
        </w:r>
      </w:ins>
      <w:ins w:id="208" w:author="Ally Kelley" w:date="2025-03-07T16:30:00Z">
        <w:r w:rsidR="003C334E">
          <w:rPr>
            <w:b/>
            <w:bCs/>
          </w:rPr>
          <w:t>3</w:t>
        </w:r>
      </w:ins>
      <w:r w:rsidR="00927E32">
        <w:rPr>
          <w:b/>
          <w:bCs/>
        </w:rPr>
        <w:tab/>
      </w:r>
      <w:ins w:id="209" w:author="Daniel Tobias" w:date="2025-02-18T09:48:00Z">
        <w:r w:rsidRPr="00C43AA5">
          <w:rPr>
            <w:b/>
            <w:bCs/>
          </w:rPr>
          <w:t>C</w:t>
        </w:r>
        <w:r>
          <w:rPr>
            <w:b/>
            <w:bCs/>
          </w:rPr>
          <w:t>oncrete Inlay or Overlay</w:t>
        </w:r>
        <w:r w:rsidRPr="00C43AA5">
          <w:rPr>
            <w:b/>
            <w:bCs/>
          </w:rPr>
          <w:t>.</w:t>
        </w:r>
        <w:r w:rsidRPr="00010236">
          <w:t xml:space="preserve"> </w:t>
        </w:r>
      </w:ins>
      <w:r w:rsidR="00927E32" w:rsidRPr="00010236">
        <w:t xml:space="preserve"> </w:t>
      </w:r>
      <w:ins w:id="210" w:author="Pestle, Jeremy" w:date="2025-04-03T13:50:00Z">
        <w:r w:rsidR="003F5F3B">
          <w:t>F</w:t>
        </w:r>
      </w:ins>
      <w:ins w:id="211" w:author="Daniel Tobias" w:date="2025-02-18T09:48:00Z">
        <w:r w:rsidRPr="00C43AA5">
          <w:t>ibers shall be Type III</w:t>
        </w:r>
        <w:r>
          <w:t>.  F</w:t>
        </w:r>
        <w:r w:rsidRPr="00C43AA5">
          <w:t>iber</w:t>
        </w:r>
        <w:r>
          <w:t>s</w:t>
        </w:r>
        <w:r w:rsidRPr="00C43AA5">
          <w:t xml:space="preserve"> shall </w:t>
        </w:r>
        <w:r>
          <w:t xml:space="preserve">have </w:t>
        </w:r>
        <w:r w:rsidRPr="00C43AA5">
          <w:t>a</w:t>
        </w:r>
        <w:r>
          <w:t xml:space="preserve"> </w:t>
        </w:r>
        <w:r w:rsidRPr="00C43AA5">
          <w:t>minimum length of 1.0</w:t>
        </w:r>
      </w:ins>
      <w:r w:rsidR="00BE7480">
        <w:t> </w:t>
      </w:r>
      <w:ins w:id="212" w:author="Daniel Tobias" w:date="2025-02-18T09:48:00Z">
        <w:r w:rsidRPr="00C43AA5">
          <w:t>in. (25</w:t>
        </w:r>
      </w:ins>
      <w:r w:rsidR="00BE7480">
        <w:t> </w:t>
      </w:r>
      <w:ins w:id="213" w:author="Daniel Tobias" w:date="2025-02-18T09:48:00Z">
        <w:r w:rsidRPr="00C43AA5">
          <w:t>mm)</w:t>
        </w:r>
        <w:r>
          <w:t>,</w:t>
        </w:r>
        <w:r w:rsidRPr="00C43AA5">
          <w:t xml:space="preserve"> a maximum length of 2</w:t>
        </w:r>
      </w:ins>
      <w:r w:rsidR="00BE7480">
        <w:t> </w:t>
      </w:r>
      <w:ins w:id="214" w:author="Ally Kelley" w:date="2025-03-07T16:31:00Z">
        <w:r w:rsidR="003C334E">
          <w:t>1/2</w:t>
        </w:r>
      </w:ins>
      <w:r w:rsidR="00BE7480">
        <w:t> </w:t>
      </w:r>
      <w:ins w:id="215" w:author="Daniel Tobias" w:date="2025-02-18T09:48:00Z">
        <w:r w:rsidRPr="00C43AA5">
          <w:t>in.</w:t>
        </w:r>
        <w:r>
          <w:t xml:space="preserve"> </w:t>
        </w:r>
        <w:r w:rsidRPr="00C43AA5">
          <w:t>(63</w:t>
        </w:r>
      </w:ins>
      <w:r w:rsidR="00BE7480">
        <w:t> </w:t>
      </w:r>
      <w:ins w:id="216" w:author="Daniel Tobias" w:date="2025-02-18T09:48:00Z">
        <w:r w:rsidRPr="00C43AA5">
          <w:t>mm)</w:t>
        </w:r>
        <w:r>
          <w:t xml:space="preserve">, </w:t>
        </w:r>
        <w:r w:rsidRPr="00C43AA5">
          <w:t>and a maximum aspect ratio (length divided by the</w:t>
        </w:r>
        <w:r>
          <w:t xml:space="preserve"> </w:t>
        </w:r>
        <w:r w:rsidRPr="00C43AA5">
          <w:t>equivalent diameter of the fiber) of 150.</w:t>
        </w:r>
      </w:ins>
      <w:ins w:id="217" w:author="Ally Kelley" w:date="2025-03-07T16:31:00Z">
        <w:r w:rsidR="003C334E">
          <w:t xml:space="preserve"> </w:t>
        </w:r>
      </w:ins>
      <w:ins w:id="218" w:author="Daniel Tobias" w:date="2025-02-18T09:48:00Z">
        <w:r>
          <w:t xml:space="preserve"> </w:t>
        </w:r>
        <w:r w:rsidRPr="00C43AA5">
          <w:t>The maximum dosage rate shall not exceed 5.0</w:t>
        </w:r>
      </w:ins>
      <w:r w:rsidR="00BE7480">
        <w:t> </w:t>
      </w:r>
      <w:proofErr w:type="spellStart"/>
      <w:ins w:id="219" w:author="Daniel Tobias" w:date="2025-02-18T09:48:00Z">
        <w:r w:rsidRPr="00C43AA5">
          <w:t>lb</w:t>
        </w:r>
        <w:proofErr w:type="spellEnd"/>
        <w:r w:rsidRPr="00C43AA5">
          <w:t>/cu</w:t>
        </w:r>
      </w:ins>
      <w:r w:rsidR="00BE7480">
        <w:t> </w:t>
      </w:r>
      <w:ins w:id="220" w:author="Daniel Tobias" w:date="2025-02-18T09:48:00Z">
        <w:r w:rsidRPr="00C43AA5">
          <w:t>yd (3.0</w:t>
        </w:r>
      </w:ins>
      <w:r w:rsidR="00BE7480">
        <w:t> </w:t>
      </w:r>
      <w:ins w:id="221" w:author="Daniel Tobias" w:date="2025-02-18T09:48:00Z">
        <w:r w:rsidRPr="00C43AA5">
          <w:t>kg/cu</w:t>
        </w:r>
      </w:ins>
      <w:r w:rsidR="00BE7480">
        <w:t> </w:t>
      </w:r>
      <w:ins w:id="222" w:author="Daniel Tobias" w:date="2025-02-18T09:48:00Z">
        <w:r w:rsidRPr="00C43AA5">
          <w:t>m)</w:t>
        </w:r>
        <w:r>
          <w:t xml:space="preserve">. </w:t>
        </w:r>
      </w:ins>
      <w:r w:rsidR="009564A9">
        <w:t xml:space="preserve"> </w:t>
      </w:r>
      <w:ins w:id="223" w:author="Daniel Tobias" w:date="2025-02-18T09:48:00Z">
        <w:r>
          <w:t xml:space="preserve">The minimum dosage rate shall </w:t>
        </w:r>
      </w:ins>
      <w:ins w:id="224" w:author="Ally Kelley" w:date="2025-03-07T16:41:00Z">
        <w:r w:rsidR="00D168C4">
          <w:t xml:space="preserve">be </w:t>
        </w:r>
      </w:ins>
      <w:ins w:id="225" w:author="Daniel Tobias" w:date="2025-02-18T09:48:00Z">
        <w:r>
          <w:t>per the manufacturer’s recommendation.</w:t>
        </w:r>
      </w:ins>
    </w:p>
    <w:p w14:paraId="265BE992" w14:textId="77777777" w:rsidR="007174F5" w:rsidRDefault="007174F5" w:rsidP="007174F5">
      <w:pPr>
        <w:ind w:firstLine="360"/>
        <w:rPr>
          <w:ins w:id="226" w:author="Daniel Tobias" w:date="2025-02-18T09:48:00Z"/>
          <w:b/>
          <w:bCs/>
        </w:rPr>
      </w:pPr>
    </w:p>
    <w:p w14:paraId="2F1C5ADC" w14:textId="3F76AFAD" w:rsidR="007174F5" w:rsidRPr="00FD66EE" w:rsidRDefault="007174F5" w:rsidP="00E61829">
      <w:pPr>
        <w:tabs>
          <w:tab w:val="left" w:pos="1260"/>
        </w:tabs>
        <w:ind w:firstLine="360"/>
        <w:rPr>
          <w:ins w:id="227" w:author="Daniel Tobias" w:date="2025-02-18T09:48:00Z"/>
        </w:rPr>
      </w:pPr>
      <w:ins w:id="228" w:author="Daniel Tobias" w:date="2025-02-18T09:48:00Z">
        <w:r>
          <w:rPr>
            <w:b/>
            <w:bCs/>
          </w:rPr>
          <w:t>1014.0</w:t>
        </w:r>
      </w:ins>
      <w:ins w:id="229" w:author="Ally Kelley" w:date="2025-03-07T16:30:00Z">
        <w:r w:rsidR="003C334E">
          <w:rPr>
            <w:b/>
            <w:bCs/>
          </w:rPr>
          <w:t>4</w:t>
        </w:r>
      </w:ins>
      <w:r w:rsidR="00927E32">
        <w:rPr>
          <w:b/>
          <w:bCs/>
        </w:rPr>
        <w:tab/>
      </w:r>
      <w:ins w:id="230" w:author="Daniel Tobias" w:date="2025-02-18T09:48:00Z">
        <w:r>
          <w:rPr>
            <w:b/>
            <w:bCs/>
          </w:rPr>
          <w:t xml:space="preserve">Bridge Deck Fly Ash, Ground Granulated Blast Furnace (GGBF) Slag, High Reactivity Metakaolin, or </w:t>
        </w:r>
        <w:proofErr w:type="spellStart"/>
        <w:r>
          <w:rPr>
            <w:b/>
            <w:bCs/>
          </w:rPr>
          <w:t>Microsilica</w:t>
        </w:r>
        <w:proofErr w:type="spellEnd"/>
        <w:r>
          <w:rPr>
            <w:b/>
            <w:bCs/>
          </w:rPr>
          <w:t xml:space="preserve"> (Silica Fume) Concrete Overlay.</w:t>
        </w:r>
        <w:r w:rsidRPr="00010236">
          <w:t xml:space="preserve"> </w:t>
        </w:r>
      </w:ins>
      <w:r w:rsidR="00927E32" w:rsidRPr="00010236">
        <w:t xml:space="preserve"> </w:t>
      </w:r>
      <w:ins w:id="231" w:author="Pestle, Jeremy" w:date="2025-04-01T11:12:00Z">
        <w:r w:rsidR="00642AC9">
          <w:t>F</w:t>
        </w:r>
      </w:ins>
      <w:ins w:id="232" w:author="Daniel Tobias" w:date="2025-02-18T09:48:00Z">
        <w:r w:rsidRPr="00C43AA5">
          <w:t>ibers shall be Type</w:t>
        </w:r>
        <w:del w:id="233" w:author="Kelley, Ally" w:date="2025-05-13T13:52:00Z">
          <w:r w:rsidRPr="00C43AA5" w:rsidDel="00CA3B7B">
            <w:delText xml:space="preserve"> </w:delText>
          </w:r>
        </w:del>
      </w:ins>
      <w:ins w:id="234" w:author="Kelley, Ally" w:date="2025-05-13T13:52:00Z">
        <w:r w:rsidR="00CA3B7B">
          <w:t> </w:t>
        </w:r>
      </w:ins>
      <w:ins w:id="235" w:author="Daniel Tobias" w:date="2025-02-18T09:48:00Z">
        <w:r w:rsidRPr="00C43AA5">
          <w:t>III</w:t>
        </w:r>
        <w:r>
          <w:t>.</w:t>
        </w:r>
      </w:ins>
      <w:ins w:id="236" w:author="Daniel Tobias" w:date="2025-05-31T09:43:00Z">
        <w:r w:rsidR="00006C9C">
          <w:t xml:space="preserve"> The dosage rate shall be a minimum of 3.0</w:t>
        </w:r>
      </w:ins>
      <w:r w:rsidR="00E61829">
        <w:t> </w:t>
      </w:r>
      <w:proofErr w:type="spellStart"/>
      <w:ins w:id="237" w:author="Daniel Tobias" w:date="2025-05-31T09:43:00Z">
        <w:r w:rsidR="00006C9C">
          <w:t>lb</w:t>
        </w:r>
        <w:proofErr w:type="spellEnd"/>
        <w:r w:rsidR="00006C9C">
          <w:t>/cu</w:t>
        </w:r>
      </w:ins>
      <w:r w:rsidR="00E61829">
        <w:t> </w:t>
      </w:r>
      <w:ins w:id="238" w:author="Daniel Tobias" w:date="2025-05-31T09:43:00Z">
        <w:r w:rsidR="00006C9C">
          <w:t>yd (1.8</w:t>
        </w:r>
      </w:ins>
      <w:r w:rsidR="00E61829">
        <w:t> </w:t>
      </w:r>
      <w:ins w:id="239" w:author="Daniel Tobias" w:date="2025-05-31T09:43:00Z">
        <w:r w:rsidR="00006C9C">
          <w:t>kg/cu</w:t>
        </w:r>
      </w:ins>
      <w:r w:rsidR="00E61829">
        <w:t> </w:t>
      </w:r>
      <w:ins w:id="240" w:author="Daniel Tobias" w:date="2025-05-31T09:43:00Z">
        <w:r w:rsidR="00006C9C">
          <w:t>m), unless a field demonstration according to Article 1014.01 indicates that a lower dosage rate is necessary. Based on the results of the field demonstration, the Department has the option to reduce the dosage rate of fibers, but the dosage will not be reduced to less than 2.0</w:t>
        </w:r>
      </w:ins>
      <w:r w:rsidR="00E61829">
        <w:t> </w:t>
      </w:r>
      <w:proofErr w:type="spellStart"/>
      <w:ins w:id="241" w:author="Daniel Tobias" w:date="2025-05-31T09:43:00Z">
        <w:r w:rsidR="00006C9C">
          <w:t>lb</w:t>
        </w:r>
      </w:ins>
      <w:proofErr w:type="spellEnd"/>
      <w:r w:rsidR="00E61829">
        <w:t> </w:t>
      </w:r>
      <w:ins w:id="242" w:author="Daniel Tobias" w:date="2025-05-31T09:43:00Z">
        <w:r w:rsidR="00006C9C">
          <w:t>/</w:t>
        </w:r>
      </w:ins>
      <w:r w:rsidR="00E61829">
        <w:t> </w:t>
      </w:r>
      <w:ins w:id="243" w:author="Daniel Tobias" w:date="2025-05-31T09:43:00Z">
        <w:r w:rsidR="00006C9C">
          <w:t>cu</w:t>
        </w:r>
      </w:ins>
      <w:r w:rsidR="00E61829">
        <w:t> </w:t>
      </w:r>
      <w:ins w:id="244" w:author="Daniel Tobias" w:date="2025-05-31T09:43:00Z">
        <w:r w:rsidR="00006C9C">
          <w:t>yd (1.2</w:t>
        </w:r>
      </w:ins>
      <w:r w:rsidR="00E61829">
        <w:t> </w:t>
      </w:r>
      <w:ins w:id="245" w:author="Daniel Tobias" w:date="2025-05-31T09:43:00Z">
        <w:r w:rsidR="00006C9C">
          <w:t>kg/cu</w:t>
        </w:r>
      </w:ins>
      <w:r w:rsidR="00E61829">
        <w:t> </w:t>
      </w:r>
      <w:ins w:id="246" w:author="Daniel Tobias" w:date="2025-05-31T09:43:00Z">
        <w:r w:rsidR="00006C9C">
          <w:t xml:space="preserve">m).  </w:t>
        </w:r>
      </w:ins>
      <w:del w:id="247" w:author="Daniel Tobias" w:date="2025-05-31T09:44:00Z">
        <w:r w:rsidR="009564A9" w:rsidDel="00006C9C">
          <w:delText xml:space="preserve"> </w:delText>
        </w:r>
      </w:del>
    </w:p>
    <w:p w14:paraId="6DD67513" w14:textId="77777777" w:rsidR="007174F5" w:rsidRDefault="007174F5" w:rsidP="007174F5">
      <w:pPr>
        <w:ind w:firstLine="360"/>
        <w:rPr>
          <w:ins w:id="248" w:author="Daniel Tobias" w:date="2025-02-18T09:48:00Z"/>
          <w:b/>
          <w:bCs/>
        </w:rPr>
      </w:pPr>
    </w:p>
    <w:p w14:paraId="1A9221A6" w14:textId="1C6C33C1" w:rsidR="007174F5" w:rsidRDefault="007174F5" w:rsidP="002D7E3D">
      <w:pPr>
        <w:tabs>
          <w:tab w:val="left" w:pos="1260"/>
        </w:tabs>
        <w:ind w:firstLine="360"/>
        <w:jc w:val="both"/>
        <w:rPr>
          <w:ins w:id="249" w:author="Daniel Tobias" w:date="2025-02-18T09:48:00Z"/>
        </w:rPr>
      </w:pPr>
      <w:ins w:id="250" w:author="Daniel Tobias" w:date="2025-02-18T09:48:00Z">
        <w:r>
          <w:rPr>
            <w:b/>
            <w:bCs/>
          </w:rPr>
          <w:t>1014.0</w:t>
        </w:r>
      </w:ins>
      <w:ins w:id="251" w:author="Ally Kelley" w:date="2025-03-07T16:30:00Z">
        <w:r w:rsidR="003C334E">
          <w:rPr>
            <w:b/>
            <w:bCs/>
          </w:rPr>
          <w:t>5</w:t>
        </w:r>
      </w:ins>
      <w:r w:rsidR="00927E32">
        <w:rPr>
          <w:b/>
          <w:bCs/>
        </w:rPr>
        <w:tab/>
      </w:r>
      <w:ins w:id="252" w:author="Daniel Tobias" w:date="2025-02-18T09:48:00Z">
        <w:r>
          <w:rPr>
            <w:b/>
            <w:bCs/>
          </w:rPr>
          <w:t>Bridge Deck Latex Concrete Overlay.</w:t>
        </w:r>
      </w:ins>
      <w:r w:rsidR="00927E32" w:rsidRPr="00010236">
        <w:t xml:space="preserve">  </w:t>
      </w:r>
      <w:ins w:id="253" w:author="Pestle, Jeremy" w:date="2025-08-26T09:11:00Z" w16du:dateUtc="2025-08-26T14:11:00Z">
        <w:r w:rsidR="006C4A03">
          <w:t>F</w:t>
        </w:r>
      </w:ins>
      <w:ins w:id="254" w:author="Daniel Tobias" w:date="2025-02-18T09:48:00Z">
        <w:r w:rsidRPr="00C43AA5">
          <w:t xml:space="preserve">ibers shall be Type </w:t>
        </w:r>
        <w:r>
          <w:t xml:space="preserve">II or </w:t>
        </w:r>
        <w:r w:rsidRPr="00C43AA5">
          <w:t>III</w:t>
        </w:r>
        <w:r>
          <w:t>.  F</w:t>
        </w:r>
        <w:r w:rsidRPr="00C43AA5">
          <w:t>iber</w:t>
        </w:r>
        <w:r>
          <w:t>s</w:t>
        </w:r>
        <w:r w:rsidRPr="00C43AA5">
          <w:t xml:space="preserve"> shall </w:t>
        </w:r>
        <w:r>
          <w:t xml:space="preserve">have </w:t>
        </w:r>
        <w:r w:rsidRPr="00C43AA5">
          <w:t>a</w:t>
        </w:r>
        <w:r>
          <w:t xml:space="preserve"> </w:t>
        </w:r>
        <w:r w:rsidRPr="00C43AA5">
          <w:t xml:space="preserve">minimum length of </w:t>
        </w:r>
        <w:r>
          <w:t>0.75</w:t>
        </w:r>
      </w:ins>
      <w:r w:rsidR="00E61829">
        <w:t> </w:t>
      </w:r>
      <w:ins w:id="255" w:author="Daniel Tobias" w:date="2025-02-18T09:48:00Z">
        <w:r w:rsidRPr="00C43AA5">
          <w:t>in. (</w:t>
        </w:r>
        <w:r>
          <w:t>19</w:t>
        </w:r>
      </w:ins>
      <w:r w:rsidR="00E61829">
        <w:t> </w:t>
      </w:r>
      <w:ins w:id="256" w:author="Daniel Tobias" w:date="2025-02-18T09:48:00Z">
        <w:r w:rsidRPr="00C43AA5">
          <w:t>mm)</w:t>
        </w:r>
        <w:r>
          <w:t xml:space="preserve">, </w:t>
        </w:r>
        <w:r w:rsidRPr="00C43AA5">
          <w:t xml:space="preserve">a maximum length of </w:t>
        </w:r>
        <w:r>
          <w:t>1.75</w:t>
        </w:r>
      </w:ins>
      <w:r w:rsidR="00E61829">
        <w:t> </w:t>
      </w:r>
      <w:ins w:id="257" w:author="Daniel Tobias" w:date="2025-02-18T09:48:00Z">
        <w:r w:rsidRPr="00C43AA5">
          <w:t>in.</w:t>
        </w:r>
        <w:r>
          <w:t xml:space="preserve"> </w:t>
        </w:r>
        <w:r w:rsidRPr="00C43AA5">
          <w:t>(</w:t>
        </w:r>
        <w:r>
          <w:t>45</w:t>
        </w:r>
      </w:ins>
      <w:r w:rsidR="00E61829">
        <w:t> </w:t>
      </w:r>
      <w:ins w:id="258" w:author="Daniel Tobias" w:date="2025-02-18T09:48:00Z">
        <w:r w:rsidRPr="00C43AA5">
          <w:t>mm)</w:t>
        </w:r>
        <w:r>
          <w:t xml:space="preserve">, </w:t>
        </w:r>
        <w:r w:rsidRPr="00C43AA5">
          <w:t>and</w:t>
        </w:r>
        <w:r>
          <w:t xml:space="preserve"> an </w:t>
        </w:r>
        <w:r w:rsidRPr="00C43AA5">
          <w:t>aspect ratio (length divided by the</w:t>
        </w:r>
        <w:r>
          <w:t xml:space="preserve"> </w:t>
        </w:r>
        <w:r w:rsidRPr="00C43AA5">
          <w:t>equivalent diameter of the fiber) of</w:t>
        </w:r>
        <w:r>
          <w:t xml:space="preserve"> between 70 and 100</w:t>
        </w:r>
        <w:r w:rsidRPr="00C43AA5">
          <w:t>.</w:t>
        </w:r>
      </w:ins>
      <w:ins w:id="259" w:author="Daniel Tobias" w:date="2025-05-31T09:46:00Z">
        <w:r w:rsidR="00006C9C">
          <w:t xml:space="preserve"> The dosage rate shall be a minimum of 3.0</w:t>
        </w:r>
      </w:ins>
      <w:r w:rsidR="00E61829">
        <w:t> </w:t>
      </w:r>
      <w:proofErr w:type="spellStart"/>
      <w:ins w:id="260" w:author="Daniel Tobias" w:date="2025-05-31T09:46:00Z">
        <w:r w:rsidR="00006C9C">
          <w:t>lb</w:t>
        </w:r>
        <w:proofErr w:type="spellEnd"/>
        <w:r w:rsidR="00006C9C">
          <w:t>/cu</w:t>
        </w:r>
      </w:ins>
      <w:r w:rsidR="00E61829">
        <w:t> </w:t>
      </w:r>
      <w:ins w:id="261" w:author="Daniel Tobias" w:date="2025-05-31T09:46:00Z">
        <w:r w:rsidR="00006C9C">
          <w:t>yd (1.8</w:t>
        </w:r>
      </w:ins>
      <w:r w:rsidR="00E61829">
        <w:t> </w:t>
      </w:r>
      <w:ins w:id="262" w:author="Daniel Tobias" w:date="2025-05-31T09:46:00Z">
        <w:r w:rsidR="00006C9C">
          <w:t>kg/cu</w:t>
        </w:r>
      </w:ins>
      <w:r w:rsidR="00E61829">
        <w:t> </w:t>
      </w:r>
      <w:ins w:id="263" w:author="Daniel Tobias" w:date="2025-05-31T09:46:00Z">
        <w:r w:rsidR="00006C9C">
          <w:t>m), unless a field demonstration according to Article</w:t>
        </w:r>
      </w:ins>
      <w:r w:rsidR="00E61829">
        <w:t> </w:t>
      </w:r>
      <w:ins w:id="264" w:author="Daniel Tobias" w:date="2025-05-31T09:46:00Z">
        <w:r w:rsidR="00006C9C">
          <w:t xml:space="preserve">1014.01 indicates that a lower dosage rate is necessary. Based on the results of the field </w:t>
        </w:r>
        <w:r w:rsidR="00006C9C">
          <w:lastRenderedPageBreak/>
          <w:t>demonstration, the Department has the option to reduce the dosage rate of fibers, but the dosage will not be reduced to less than 2.0</w:t>
        </w:r>
      </w:ins>
      <w:r w:rsidR="00E61829">
        <w:t> </w:t>
      </w:r>
      <w:proofErr w:type="spellStart"/>
      <w:ins w:id="265" w:author="Daniel Tobias" w:date="2025-05-31T09:46:00Z">
        <w:r w:rsidR="00006C9C">
          <w:t>lb</w:t>
        </w:r>
        <w:proofErr w:type="spellEnd"/>
        <w:r w:rsidR="00006C9C">
          <w:t>/cu</w:t>
        </w:r>
      </w:ins>
      <w:r w:rsidR="00E61829">
        <w:t> </w:t>
      </w:r>
      <w:ins w:id="266" w:author="Daniel Tobias" w:date="2025-05-31T09:46:00Z">
        <w:r w:rsidR="00006C9C">
          <w:t>yd (1.2</w:t>
        </w:r>
      </w:ins>
      <w:r w:rsidR="00E61829">
        <w:t> </w:t>
      </w:r>
      <w:ins w:id="267" w:author="Daniel Tobias" w:date="2025-05-31T09:46:00Z">
        <w:r w:rsidR="00006C9C">
          <w:t>kg/cu</w:t>
        </w:r>
      </w:ins>
      <w:r w:rsidR="00E61829">
        <w:t> </w:t>
      </w:r>
      <w:ins w:id="268" w:author="Daniel Tobias" w:date="2025-05-31T09:46:00Z">
        <w:r w:rsidR="00006C9C">
          <w:t>m).</w:t>
        </w:r>
      </w:ins>
      <w:ins w:id="269" w:author="Daniel Tobias" w:date="2025-02-18T09:48:00Z">
        <w:r>
          <w:t>”</w:t>
        </w:r>
      </w:ins>
    </w:p>
    <w:p w14:paraId="1F73CA1D" w14:textId="77777777" w:rsidR="009564A9" w:rsidRDefault="009564A9" w:rsidP="007A3C59">
      <w:pPr>
        <w:jc w:val="both"/>
      </w:pPr>
    </w:p>
    <w:p w14:paraId="58EE320B" w14:textId="09DF1498" w:rsidR="00D11E20" w:rsidRPr="00D11E20" w:rsidRDefault="00D11E20" w:rsidP="00D11E20">
      <w:pPr>
        <w:rPr>
          <w:ins w:id="270" w:author="Daniel Tobias" w:date="2025-06-01T10:14:00Z"/>
          <w:rFonts w:cs="Arial"/>
        </w:rPr>
      </w:pPr>
      <w:ins w:id="271" w:author="Daniel Tobias" w:date="2025-06-01T10:14:00Z">
        <w:r w:rsidRPr="00D11E20">
          <w:rPr>
            <w:rFonts w:cs="Arial"/>
          </w:rPr>
          <w:t>Add the following</w:t>
        </w:r>
      </w:ins>
      <w:ins w:id="272" w:author="Daniel Tobias" w:date="2025-06-01T10:15:00Z">
        <w:r>
          <w:rPr>
            <w:rFonts w:cs="Arial"/>
          </w:rPr>
          <w:t xml:space="preserve"> Section</w:t>
        </w:r>
      </w:ins>
      <w:ins w:id="273" w:author="Daniel Tobias" w:date="2025-06-01T10:14:00Z">
        <w:r w:rsidRPr="00D11E20">
          <w:rPr>
            <w:rFonts w:cs="Arial"/>
          </w:rPr>
          <w:t xml:space="preserve"> to the Standard Specifications:</w:t>
        </w:r>
      </w:ins>
    </w:p>
    <w:p w14:paraId="4502BCF1" w14:textId="77777777" w:rsidR="00D11E20" w:rsidRPr="00D11E20" w:rsidRDefault="00D11E20" w:rsidP="00D11E20">
      <w:pPr>
        <w:rPr>
          <w:ins w:id="274" w:author="Daniel Tobias" w:date="2025-06-01T10:14:00Z"/>
          <w:rFonts w:cs="Arial"/>
        </w:rPr>
      </w:pPr>
    </w:p>
    <w:p w14:paraId="15174770" w14:textId="77777777" w:rsidR="00D11E20" w:rsidRPr="00E61829" w:rsidRDefault="00D11E20" w:rsidP="00D11E20">
      <w:pPr>
        <w:jc w:val="center"/>
        <w:rPr>
          <w:ins w:id="275" w:author="Daniel Tobias" w:date="2025-06-01T10:14:00Z"/>
          <w:rFonts w:cs="Arial"/>
          <w:b/>
          <w:bCs/>
          <w:szCs w:val="22"/>
        </w:rPr>
      </w:pPr>
      <w:ins w:id="276" w:author="Daniel Tobias" w:date="2025-06-01T10:14:00Z">
        <w:r w:rsidRPr="00E61829">
          <w:rPr>
            <w:rFonts w:cs="Arial"/>
            <w:szCs w:val="22"/>
          </w:rPr>
          <w:t>“</w:t>
        </w:r>
        <w:r w:rsidRPr="00E61829">
          <w:rPr>
            <w:rFonts w:cs="Arial"/>
            <w:b/>
            <w:bCs/>
            <w:szCs w:val="22"/>
          </w:rPr>
          <w:t>SECTION 1015. HIGH PERFORMANCE SHOTCRETE</w:t>
        </w:r>
      </w:ins>
    </w:p>
    <w:p w14:paraId="391C5E04" w14:textId="77777777" w:rsidR="00D11E20" w:rsidRPr="00D11E20" w:rsidRDefault="00D11E20" w:rsidP="00D11E20">
      <w:pPr>
        <w:jc w:val="center"/>
        <w:rPr>
          <w:ins w:id="277" w:author="Daniel Tobias" w:date="2025-06-01T10:14:00Z"/>
          <w:rFonts w:cs="Arial"/>
          <w:b/>
          <w:bCs/>
          <w:sz w:val="24"/>
          <w:szCs w:val="24"/>
        </w:rPr>
      </w:pPr>
    </w:p>
    <w:p w14:paraId="104FA07D" w14:textId="03676421" w:rsidR="00D11E20" w:rsidRPr="00D11E20" w:rsidRDefault="00D11E20" w:rsidP="00E61829">
      <w:pPr>
        <w:tabs>
          <w:tab w:val="left" w:pos="1260"/>
        </w:tabs>
        <w:ind w:firstLine="360"/>
        <w:rPr>
          <w:ins w:id="278" w:author="Daniel Tobias" w:date="2025-06-01T10:14:00Z"/>
          <w:rFonts w:cs="Arial"/>
          <w:szCs w:val="22"/>
        </w:rPr>
      </w:pPr>
      <w:ins w:id="279" w:author="Daniel Tobias" w:date="2025-06-01T10:14:00Z">
        <w:r w:rsidRPr="00D11E20">
          <w:rPr>
            <w:rFonts w:cs="Arial"/>
            <w:b/>
            <w:bCs/>
          </w:rPr>
          <w:t>1015.01</w:t>
        </w:r>
        <w:r w:rsidRPr="00D11E20">
          <w:rPr>
            <w:rFonts w:cs="Arial"/>
            <w:b/>
            <w:bCs/>
          </w:rPr>
          <w:tab/>
          <w:t xml:space="preserve">Packaged Shotcrete </w:t>
        </w:r>
        <w:proofErr w:type="gramStart"/>
        <w:r w:rsidRPr="00D11E20">
          <w:rPr>
            <w:rFonts w:cs="Arial"/>
            <w:b/>
            <w:bCs/>
          </w:rPr>
          <w:t>With</w:t>
        </w:r>
        <w:proofErr w:type="gramEnd"/>
        <w:r w:rsidRPr="00D11E20">
          <w:rPr>
            <w:rFonts w:cs="Arial"/>
            <w:b/>
            <w:bCs/>
          </w:rPr>
          <w:t xml:space="preserve"> Aggregate.</w:t>
        </w:r>
        <w:r w:rsidRPr="00D11E20">
          <w:rPr>
            <w:rFonts w:cs="Arial"/>
            <w:szCs w:val="22"/>
          </w:rPr>
          <w:t xml:space="preserve"> </w:t>
        </w:r>
      </w:ins>
      <w:r w:rsidR="00E61829">
        <w:rPr>
          <w:rFonts w:cs="Arial"/>
          <w:szCs w:val="22"/>
        </w:rPr>
        <w:t xml:space="preserve"> </w:t>
      </w:r>
      <w:ins w:id="280" w:author="Daniel Tobias" w:date="2025-06-01T10:14:00Z">
        <w:r w:rsidRPr="00D11E20">
          <w:rPr>
            <w:rFonts w:cs="Arial"/>
            <w:szCs w:val="22"/>
          </w:rPr>
          <w:t>The packaged shotcrete with aggregate shall be a pre-blended dry combination of materials for the wet-mix shotcrete method according to ASTM C</w:t>
        </w:r>
      </w:ins>
      <w:r w:rsidR="00E61829">
        <w:rPr>
          <w:rFonts w:cs="Arial"/>
          <w:szCs w:val="22"/>
        </w:rPr>
        <w:t> </w:t>
      </w:r>
      <w:ins w:id="281" w:author="Daniel Tobias" w:date="2025-06-01T10:14:00Z">
        <w:r w:rsidRPr="00D11E20">
          <w:rPr>
            <w:rFonts w:cs="Arial"/>
            <w:szCs w:val="22"/>
          </w:rPr>
          <w:t>1480, Type FA or CA, Grade FR, Class I. The fibers shall be Type III according to Article</w:t>
        </w:r>
      </w:ins>
      <w:r w:rsidR="00E61829">
        <w:rPr>
          <w:rFonts w:cs="Arial"/>
          <w:szCs w:val="22"/>
        </w:rPr>
        <w:t> </w:t>
      </w:r>
      <w:ins w:id="282" w:author="Daniel Tobias" w:date="2025-06-01T10:14:00Z">
        <w:r w:rsidRPr="00D11E20">
          <w:rPr>
            <w:rFonts w:cs="Arial"/>
            <w:szCs w:val="22"/>
          </w:rPr>
          <w:t>1014.01. The cement and finely divided minerals in the mixture shall be a minimum 6.65</w:t>
        </w:r>
      </w:ins>
      <w:r w:rsidR="00E61829">
        <w:rPr>
          <w:rFonts w:cs="Arial"/>
          <w:szCs w:val="22"/>
        </w:rPr>
        <w:t> </w:t>
      </w:r>
      <w:ins w:id="283" w:author="Daniel Tobias" w:date="2025-06-01T10:14:00Z">
        <w:r w:rsidRPr="00D11E20">
          <w:rPr>
            <w:rFonts w:cs="Arial"/>
            <w:szCs w:val="22"/>
          </w:rPr>
          <w:t>cwt/cu</w:t>
        </w:r>
      </w:ins>
      <w:r w:rsidR="00E61829">
        <w:rPr>
          <w:rFonts w:cs="Arial"/>
          <w:szCs w:val="22"/>
        </w:rPr>
        <w:t> </w:t>
      </w:r>
      <w:ins w:id="284" w:author="Daniel Tobias" w:date="2025-06-01T10:14:00Z">
        <w:r w:rsidRPr="00D11E20">
          <w:rPr>
            <w:rFonts w:cs="Arial"/>
            <w:szCs w:val="22"/>
          </w:rPr>
          <w:t>yd (395</w:t>
        </w:r>
      </w:ins>
      <w:r w:rsidR="00E61829">
        <w:rPr>
          <w:rFonts w:cs="Arial"/>
          <w:szCs w:val="22"/>
        </w:rPr>
        <w:t> </w:t>
      </w:r>
      <w:ins w:id="285" w:author="Daniel Tobias" w:date="2025-06-01T10:14:00Z">
        <w:r w:rsidRPr="00D11E20">
          <w:rPr>
            <w:rFonts w:cs="Arial"/>
            <w:szCs w:val="22"/>
          </w:rPr>
          <w:t>kg/cu</w:t>
        </w:r>
      </w:ins>
      <w:r w:rsidR="00E61829">
        <w:rPr>
          <w:rFonts w:cs="Arial"/>
          <w:szCs w:val="22"/>
        </w:rPr>
        <w:t> </w:t>
      </w:r>
      <w:ins w:id="286" w:author="Daniel Tobias" w:date="2025-06-01T10:14:00Z">
        <w:r w:rsidRPr="00D11E20">
          <w:rPr>
            <w:rFonts w:cs="Arial"/>
            <w:szCs w:val="22"/>
          </w:rPr>
          <w:t xml:space="preserve">m), and the </w:t>
        </w:r>
        <w:proofErr w:type="spellStart"/>
        <w:r w:rsidRPr="00D11E20">
          <w:rPr>
            <w:rFonts w:cs="Arial"/>
            <w:szCs w:val="22"/>
          </w:rPr>
          <w:t>portland</w:t>
        </w:r>
        <w:proofErr w:type="spellEnd"/>
        <w:r w:rsidRPr="00D11E20">
          <w:rPr>
            <w:rFonts w:cs="Arial"/>
            <w:szCs w:val="22"/>
          </w:rPr>
          <w:t xml:space="preserve"> cement shall not be below 4.70</w:t>
        </w:r>
      </w:ins>
      <w:r w:rsidR="00E61829">
        <w:rPr>
          <w:rFonts w:cs="Arial"/>
          <w:szCs w:val="22"/>
        </w:rPr>
        <w:t> </w:t>
      </w:r>
      <w:ins w:id="287" w:author="Daniel Tobias" w:date="2025-06-01T10:14:00Z">
        <w:r w:rsidRPr="00D11E20">
          <w:rPr>
            <w:rFonts w:cs="Arial"/>
            <w:szCs w:val="22"/>
          </w:rPr>
          <w:t>cwt/cu</w:t>
        </w:r>
      </w:ins>
      <w:r w:rsidR="00E61829">
        <w:rPr>
          <w:rFonts w:cs="Arial"/>
          <w:szCs w:val="22"/>
        </w:rPr>
        <w:t> </w:t>
      </w:r>
      <w:ins w:id="288" w:author="Daniel Tobias" w:date="2025-06-01T10:14:00Z">
        <w:r w:rsidRPr="00D11E20">
          <w:rPr>
            <w:rFonts w:cs="Arial"/>
            <w:szCs w:val="22"/>
          </w:rPr>
          <w:t>yd (279</w:t>
        </w:r>
      </w:ins>
      <w:r w:rsidR="00E61829">
        <w:rPr>
          <w:rFonts w:cs="Arial"/>
          <w:szCs w:val="22"/>
        </w:rPr>
        <w:t> </w:t>
      </w:r>
      <w:ins w:id="289" w:author="Daniel Tobias" w:date="2025-06-01T10:14:00Z">
        <w:r w:rsidRPr="00D11E20">
          <w:rPr>
            <w:rFonts w:cs="Arial"/>
            <w:szCs w:val="22"/>
          </w:rPr>
          <w:t>kg/cu</w:t>
        </w:r>
      </w:ins>
      <w:r w:rsidR="00E61829">
        <w:rPr>
          <w:rFonts w:cs="Arial"/>
          <w:szCs w:val="22"/>
        </w:rPr>
        <w:t> </w:t>
      </w:r>
      <w:ins w:id="290" w:author="Daniel Tobias" w:date="2025-06-01T10:14:00Z">
        <w:r w:rsidRPr="00D11E20">
          <w:rPr>
            <w:rFonts w:cs="Arial"/>
            <w:szCs w:val="22"/>
          </w:rPr>
          <w:t xml:space="preserve">m). </w:t>
        </w:r>
        <w:proofErr w:type="spellStart"/>
        <w:r w:rsidRPr="00D11E20">
          <w:rPr>
            <w:rFonts w:cs="Arial"/>
            <w:szCs w:val="22"/>
          </w:rPr>
          <w:t>Microsilica</w:t>
        </w:r>
        <w:proofErr w:type="spellEnd"/>
        <w:r w:rsidRPr="00D11E20">
          <w:rPr>
            <w:rFonts w:cs="Arial"/>
            <w:szCs w:val="22"/>
          </w:rPr>
          <w:t xml:space="preserve"> is required in the mixture and shall be a minimum of 5 percent by weight (mass) of cementitious material, and a maximum of 10</w:t>
        </w:r>
      </w:ins>
      <w:r w:rsidR="00E61829">
        <w:rPr>
          <w:rFonts w:cs="Arial"/>
          <w:szCs w:val="22"/>
        </w:rPr>
        <w:t> </w:t>
      </w:r>
      <w:ins w:id="291" w:author="Daniel Tobias" w:date="2025-06-01T10:14:00Z">
        <w:r w:rsidRPr="00D11E20">
          <w:rPr>
            <w:rFonts w:cs="Arial"/>
            <w:szCs w:val="22"/>
          </w:rPr>
          <w:t>percent. Strength requirements shall be according to ASTM C</w:t>
        </w:r>
      </w:ins>
      <w:r w:rsidR="00E61829">
        <w:rPr>
          <w:rFonts w:cs="Arial"/>
          <w:szCs w:val="22"/>
        </w:rPr>
        <w:t> </w:t>
      </w:r>
      <w:ins w:id="292" w:author="Daniel Tobias" w:date="2025-06-01T10:14:00Z">
        <w:r w:rsidRPr="00D11E20">
          <w:rPr>
            <w:rFonts w:cs="Arial"/>
            <w:szCs w:val="22"/>
          </w:rPr>
          <w:t>1480 except that the strength at 28</w:t>
        </w:r>
      </w:ins>
      <w:r w:rsidR="00E61829">
        <w:rPr>
          <w:rFonts w:cs="Arial"/>
          <w:szCs w:val="22"/>
        </w:rPr>
        <w:t> </w:t>
      </w:r>
      <w:ins w:id="293" w:author="Daniel Tobias" w:date="2025-06-01T10:14:00Z">
        <w:r w:rsidRPr="00D11E20">
          <w:rPr>
            <w:rFonts w:cs="Arial"/>
            <w:szCs w:val="22"/>
          </w:rPr>
          <w:t>days shall be at least 4000 psi</w:t>
        </w:r>
      </w:ins>
      <w:r w:rsidR="00E61829">
        <w:rPr>
          <w:rFonts w:cs="Arial"/>
          <w:szCs w:val="22"/>
        </w:rPr>
        <w:t> </w:t>
      </w:r>
      <w:ins w:id="294" w:author="Daniel Tobias" w:date="2025-06-01T10:14:00Z">
        <w:r w:rsidRPr="00D11E20">
          <w:rPr>
            <w:rFonts w:cs="Arial"/>
            <w:szCs w:val="22"/>
          </w:rPr>
          <w:t>(27,500</w:t>
        </w:r>
      </w:ins>
      <w:r w:rsidR="00E61829">
        <w:rPr>
          <w:rFonts w:cs="Arial"/>
          <w:szCs w:val="22"/>
        </w:rPr>
        <w:t> </w:t>
      </w:r>
      <w:ins w:id="295" w:author="Daniel Tobias" w:date="2025-06-01T10:14:00Z">
        <w:r w:rsidRPr="00D11E20">
          <w:rPr>
            <w:rFonts w:cs="Arial"/>
            <w:szCs w:val="22"/>
          </w:rPr>
          <w:t>kPa). Strength testing shall be according to ASTM C</w:t>
        </w:r>
      </w:ins>
      <w:r w:rsidR="00E61829">
        <w:rPr>
          <w:rFonts w:cs="Arial"/>
          <w:szCs w:val="22"/>
        </w:rPr>
        <w:t> </w:t>
      </w:r>
      <w:ins w:id="296" w:author="Daniel Tobias" w:date="2025-06-01T10:14:00Z">
        <w:r w:rsidRPr="00D11E20">
          <w:rPr>
            <w:rFonts w:cs="Arial"/>
            <w:szCs w:val="22"/>
          </w:rPr>
          <w:t>1140. The air content as shot shall be 4.0 – 8.0</w:t>
        </w:r>
      </w:ins>
      <w:r w:rsidR="00E61829">
        <w:rPr>
          <w:rFonts w:cs="Arial"/>
          <w:szCs w:val="22"/>
        </w:rPr>
        <w:t> </w:t>
      </w:r>
      <w:ins w:id="297" w:author="Daniel Tobias" w:date="2025-06-01T10:14:00Z">
        <w:r w:rsidRPr="00D11E20">
          <w:rPr>
            <w:rFonts w:cs="Arial"/>
            <w:szCs w:val="22"/>
          </w:rPr>
          <w:t>percent when tested according to AASHTO T</w:t>
        </w:r>
      </w:ins>
      <w:r w:rsidR="00E61829">
        <w:rPr>
          <w:rFonts w:cs="Arial"/>
          <w:szCs w:val="22"/>
        </w:rPr>
        <w:t> </w:t>
      </w:r>
      <w:ins w:id="298" w:author="Daniel Tobias" w:date="2025-06-01T10:14:00Z">
        <w:r w:rsidRPr="00D11E20">
          <w:rPr>
            <w:rFonts w:cs="Arial"/>
            <w:szCs w:val="22"/>
          </w:rPr>
          <w:t>152, and the coarse aggregate shall be a maximum size of 1/2</w:t>
        </w:r>
      </w:ins>
      <w:r w:rsidR="00E61829">
        <w:rPr>
          <w:rFonts w:cs="Arial"/>
          <w:szCs w:val="22"/>
        </w:rPr>
        <w:t> </w:t>
      </w:r>
      <w:ins w:id="299" w:author="Daniel Tobias" w:date="2025-06-01T10:14:00Z">
        <w:r w:rsidRPr="00D11E20">
          <w:rPr>
            <w:rFonts w:cs="Arial"/>
            <w:szCs w:val="22"/>
          </w:rPr>
          <w:t>in. (12.5</w:t>
        </w:r>
      </w:ins>
      <w:r w:rsidR="00E61829">
        <w:rPr>
          <w:rFonts w:cs="Arial"/>
          <w:szCs w:val="22"/>
        </w:rPr>
        <w:t> </w:t>
      </w:r>
      <w:ins w:id="300" w:author="Daniel Tobias" w:date="2025-06-01T10:14:00Z">
        <w:r w:rsidRPr="00D11E20">
          <w:rPr>
            <w:rFonts w:cs="Arial"/>
            <w:szCs w:val="22"/>
          </w:rPr>
          <w:t xml:space="preserve">mm). </w:t>
        </w:r>
      </w:ins>
    </w:p>
    <w:p w14:paraId="59CC9780" w14:textId="77777777" w:rsidR="00D11E20" w:rsidRPr="00D11E20" w:rsidRDefault="00D11E20" w:rsidP="00D11E20">
      <w:pPr>
        <w:ind w:firstLine="360"/>
        <w:rPr>
          <w:ins w:id="301" w:author="Daniel Tobias" w:date="2025-06-01T10:14:00Z"/>
          <w:rFonts w:cs="Arial"/>
          <w:szCs w:val="22"/>
        </w:rPr>
      </w:pPr>
    </w:p>
    <w:p w14:paraId="18DCFD44" w14:textId="0C2DD795" w:rsidR="00D11E20" w:rsidRPr="00D11E20" w:rsidRDefault="00D11E20" w:rsidP="00D11E20">
      <w:pPr>
        <w:ind w:firstLine="360"/>
        <w:rPr>
          <w:ins w:id="302" w:author="Daniel Tobias" w:date="2025-06-01T10:14:00Z"/>
          <w:rFonts w:cs="Arial"/>
          <w:szCs w:val="22"/>
        </w:rPr>
      </w:pPr>
      <w:ins w:id="303" w:author="Daniel Tobias" w:date="2025-06-01T10:14:00Z">
        <w:r w:rsidRPr="00D11E20">
          <w:rPr>
            <w:rFonts w:cs="Arial"/>
            <w:szCs w:val="22"/>
          </w:rPr>
          <w:t xml:space="preserve">The packaged shotcrete shall have a </w:t>
        </w:r>
        <w:proofErr w:type="gramStart"/>
        <w:r w:rsidRPr="00D11E20">
          <w:rPr>
            <w:rFonts w:cs="Arial"/>
            <w:szCs w:val="22"/>
          </w:rPr>
          <w:t>water soluble</w:t>
        </w:r>
        <w:proofErr w:type="gramEnd"/>
        <w:r w:rsidRPr="00D11E20">
          <w:rPr>
            <w:rFonts w:cs="Arial"/>
            <w:szCs w:val="22"/>
          </w:rPr>
          <w:t xml:space="preserve"> chloride ion content of less than 0.15% by weight of cementitious material when tested according to ASTM C</w:t>
        </w:r>
      </w:ins>
      <w:r w:rsidR="00E61829">
        <w:rPr>
          <w:rFonts w:cs="Arial"/>
          <w:szCs w:val="22"/>
        </w:rPr>
        <w:t> </w:t>
      </w:r>
      <w:ins w:id="304" w:author="Daniel Tobias" w:date="2025-06-01T10:14:00Z">
        <w:r w:rsidRPr="00D11E20">
          <w:rPr>
            <w:rFonts w:cs="Arial"/>
            <w:szCs w:val="22"/>
          </w:rPr>
          <w:t>1218 or AASHTO</w:t>
        </w:r>
      </w:ins>
      <w:r w:rsidR="00E61829">
        <w:rPr>
          <w:rFonts w:cs="Arial"/>
          <w:szCs w:val="22"/>
        </w:rPr>
        <w:t> </w:t>
      </w:r>
      <w:ins w:id="305" w:author="Daniel Tobias" w:date="2025-06-01T10:14:00Z">
        <w:r w:rsidRPr="00D11E20">
          <w:rPr>
            <w:rFonts w:cs="Arial"/>
            <w:szCs w:val="22"/>
          </w:rPr>
          <w:t xml:space="preserve">T 260.  </w:t>
        </w:r>
      </w:ins>
    </w:p>
    <w:p w14:paraId="70ECE587" w14:textId="77777777" w:rsidR="00D11E20" w:rsidRPr="00D11E20" w:rsidRDefault="00D11E20" w:rsidP="00D11E20">
      <w:pPr>
        <w:ind w:firstLine="360"/>
        <w:rPr>
          <w:ins w:id="306" w:author="Daniel Tobias" w:date="2025-06-01T10:14:00Z"/>
          <w:rFonts w:cs="Arial"/>
          <w:szCs w:val="22"/>
        </w:rPr>
      </w:pPr>
    </w:p>
    <w:p w14:paraId="4B2E655A" w14:textId="42C8E058" w:rsidR="00D11E20" w:rsidRPr="00D11E20" w:rsidRDefault="00D11E20" w:rsidP="00D11E20">
      <w:pPr>
        <w:ind w:firstLine="360"/>
        <w:rPr>
          <w:ins w:id="307" w:author="Daniel Tobias" w:date="2025-06-01T10:14:00Z"/>
          <w:rFonts w:cs="Arial"/>
          <w:szCs w:val="22"/>
        </w:rPr>
      </w:pPr>
      <w:ins w:id="308" w:author="Daniel Tobias" w:date="2025-06-01T10:14:00Z">
        <w:r w:rsidRPr="00D11E20">
          <w:rPr>
            <w:rFonts w:cs="Arial"/>
            <w:szCs w:val="22"/>
          </w:rPr>
          <w:t>The testing according to ASTM C</w:t>
        </w:r>
      </w:ins>
      <w:r w:rsidR="00E61829">
        <w:rPr>
          <w:rFonts w:cs="Arial"/>
          <w:szCs w:val="22"/>
        </w:rPr>
        <w:t> </w:t>
      </w:r>
      <w:ins w:id="309" w:author="Daniel Tobias" w:date="2025-06-01T10:14:00Z">
        <w:r w:rsidRPr="00D11E20">
          <w:rPr>
            <w:rFonts w:cs="Arial"/>
            <w:szCs w:val="22"/>
          </w:rPr>
          <w:t>1480, ASTM C</w:t>
        </w:r>
      </w:ins>
      <w:r w:rsidR="00E61829">
        <w:rPr>
          <w:rFonts w:cs="Arial"/>
          <w:szCs w:val="22"/>
        </w:rPr>
        <w:t> </w:t>
      </w:r>
      <w:ins w:id="310" w:author="Daniel Tobias" w:date="2025-06-01T10:14:00Z">
        <w:r w:rsidRPr="00D11E20">
          <w:rPr>
            <w:rFonts w:cs="Arial"/>
            <w:szCs w:val="22"/>
          </w:rPr>
          <w:t>1140, AASHTO</w:t>
        </w:r>
      </w:ins>
      <w:r w:rsidR="00E61829">
        <w:rPr>
          <w:rFonts w:cs="Arial"/>
          <w:szCs w:val="22"/>
        </w:rPr>
        <w:t> </w:t>
      </w:r>
      <w:ins w:id="311" w:author="Daniel Tobias" w:date="2025-06-01T10:14:00Z">
        <w:r w:rsidRPr="00D11E20">
          <w:rPr>
            <w:rFonts w:cs="Arial"/>
            <w:szCs w:val="22"/>
          </w:rPr>
          <w:t>152, and ASTM C</w:t>
        </w:r>
      </w:ins>
      <w:r w:rsidR="00E61829">
        <w:rPr>
          <w:rFonts w:cs="Arial"/>
          <w:szCs w:val="22"/>
        </w:rPr>
        <w:t> </w:t>
      </w:r>
      <w:ins w:id="312" w:author="Daniel Tobias" w:date="2025-06-01T10:14:00Z">
        <w:r w:rsidRPr="00D11E20">
          <w:rPr>
            <w:rFonts w:cs="Arial"/>
            <w:szCs w:val="22"/>
          </w:rPr>
          <w:t>1218 or AASHTO T</w:t>
        </w:r>
      </w:ins>
      <w:r w:rsidR="00E61829">
        <w:rPr>
          <w:rFonts w:cs="Arial"/>
          <w:szCs w:val="22"/>
        </w:rPr>
        <w:t> </w:t>
      </w:r>
      <w:ins w:id="313" w:author="Daniel Tobias" w:date="2025-06-01T10:14:00Z">
        <w:r w:rsidRPr="00D11E20">
          <w:rPr>
            <w:rFonts w:cs="Arial"/>
            <w:szCs w:val="22"/>
          </w:rPr>
          <w:t>260 shall be performed by an independent lab a minimum of once every 5</w:t>
        </w:r>
      </w:ins>
      <w:r w:rsidR="00E61829">
        <w:rPr>
          <w:rFonts w:cs="Arial"/>
          <w:szCs w:val="22"/>
        </w:rPr>
        <w:t> </w:t>
      </w:r>
      <w:ins w:id="314" w:author="Daniel Tobias" w:date="2025-06-01T10:14:00Z">
        <w:r w:rsidRPr="00D11E20">
          <w:rPr>
            <w:rFonts w:cs="Arial"/>
            <w:szCs w:val="22"/>
          </w:rPr>
          <w:t>years, and the test results shall be provided to the Department.</w:t>
        </w:r>
      </w:ins>
      <w:ins w:id="315" w:author="Daniel Tobias" w:date="2025-06-01T10:16:00Z">
        <w:r>
          <w:rPr>
            <w:rFonts w:cs="Arial"/>
            <w:szCs w:val="22"/>
          </w:rPr>
          <w:t xml:space="preserve"> </w:t>
        </w:r>
        <w:r w:rsidRPr="00D11E20">
          <w:rPr>
            <w:rFonts w:cs="Arial"/>
            <w:szCs w:val="22"/>
          </w:rPr>
          <w:t>The Department will maintain a qualified product list.</w:t>
        </w:r>
      </w:ins>
      <w:ins w:id="316" w:author="Daniel Tobias" w:date="2025-06-01T10:14:00Z">
        <w:r w:rsidRPr="00D11E20">
          <w:rPr>
            <w:rFonts w:cs="Arial"/>
            <w:szCs w:val="22"/>
          </w:rPr>
          <w:t xml:space="preserve"> Batching and </w:t>
        </w:r>
        <w:r w:rsidRPr="00D11E20">
          <w:rPr>
            <w:rFonts w:cs="Arial"/>
          </w:rPr>
          <w:t>mixing shall be per the manufacturer’s recommendations.</w:t>
        </w:r>
      </w:ins>
    </w:p>
    <w:p w14:paraId="4DF30A88" w14:textId="77777777" w:rsidR="00D11E20" w:rsidRPr="00D11E20" w:rsidRDefault="00D11E20" w:rsidP="00D11E20">
      <w:pPr>
        <w:ind w:left="1440"/>
        <w:rPr>
          <w:ins w:id="317" w:author="Daniel Tobias" w:date="2025-06-01T10:14:00Z"/>
          <w:rFonts w:cs="Arial"/>
          <w:szCs w:val="22"/>
        </w:rPr>
      </w:pPr>
    </w:p>
    <w:p w14:paraId="7FE7DF44" w14:textId="3078F006" w:rsidR="00D11E20" w:rsidRPr="00D11E20" w:rsidRDefault="00D11E20" w:rsidP="00E61829">
      <w:pPr>
        <w:tabs>
          <w:tab w:val="left" w:pos="1260"/>
        </w:tabs>
        <w:ind w:firstLine="360"/>
        <w:rPr>
          <w:ins w:id="318" w:author="Daniel Tobias" w:date="2025-06-01T10:14:00Z"/>
          <w:rFonts w:cs="Arial"/>
          <w:szCs w:val="22"/>
        </w:rPr>
      </w:pPr>
      <w:ins w:id="319" w:author="Daniel Tobias" w:date="2025-06-01T10:14:00Z">
        <w:r w:rsidRPr="00D11E20">
          <w:rPr>
            <w:rFonts w:cs="Arial"/>
            <w:b/>
            <w:bCs/>
            <w:szCs w:val="22"/>
          </w:rPr>
          <w:t>1015.02</w:t>
        </w:r>
        <w:r w:rsidRPr="00D11E20">
          <w:rPr>
            <w:rFonts w:cs="Arial"/>
            <w:b/>
            <w:bCs/>
            <w:szCs w:val="22"/>
          </w:rPr>
          <w:tab/>
          <w:t xml:space="preserve">Packaged Shotcrete Without Aggregate. </w:t>
        </w:r>
      </w:ins>
      <w:r w:rsidR="00E61829">
        <w:rPr>
          <w:rFonts w:cs="Arial"/>
          <w:b/>
          <w:bCs/>
          <w:szCs w:val="22"/>
        </w:rPr>
        <w:t xml:space="preserve"> </w:t>
      </w:r>
      <w:ins w:id="320" w:author="Daniel Tobias" w:date="2025-06-01T10:14:00Z">
        <w:r w:rsidRPr="00D11E20">
          <w:rPr>
            <w:rFonts w:cs="Arial"/>
            <w:szCs w:val="22"/>
          </w:rPr>
          <w:t>The packaged shotcrete that does not include pre-blended aggregate shall be according to Article</w:t>
        </w:r>
      </w:ins>
      <w:r w:rsidR="00E61829">
        <w:rPr>
          <w:rFonts w:cs="Arial"/>
          <w:szCs w:val="22"/>
        </w:rPr>
        <w:t> </w:t>
      </w:r>
      <w:ins w:id="321" w:author="Daniel Tobias" w:date="2025-06-01T10:14:00Z">
        <w:r w:rsidRPr="00D11E20">
          <w:rPr>
            <w:rFonts w:cs="Arial"/>
            <w:szCs w:val="22"/>
          </w:rPr>
          <w:t>1015.01, except the added aggregate shall be according to Articles</w:t>
        </w:r>
      </w:ins>
      <w:r w:rsidR="00E61829">
        <w:rPr>
          <w:rFonts w:cs="Arial"/>
          <w:szCs w:val="22"/>
        </w:rPr>
        <w:t> </w:t>
      </w:r>
      <w:ins w:id="322" w:author="Daniel Tobias" w:date="2025-06-01T10:14:00Z">
        <w:r w:rsidRPr="00D11E20">
          <w:rPr>
            <w:rFonts w:cs="Arial"/>
            <w:szCs w:val="22"/>
          </w:rPr>
          <w:t>1003.02 and 1004.02. The aggregate gradation shall be according to the manufacturer. The Department will maintain a qualified product list.</w:t>
        </w:r>
      </w:ins>
      <w:ins w:id="323" w:author="Daniel Tobias" w:date="2025-06-01T10:16:00Z">
        <w:r>
          <w:rPr>
            <w:rFonts w:cs="Arial"/>
            <w:szCs w:val="22"/>
          </w:rPr>
          <w:t xml:space="preserve"> </w:t>
        </w:r>
        <w:r w:rsidRPr="00D11E20">
          <w:rPr>
            <w:rFonts w:cs="Arial"/>
            <w:szCs w:val="22"/>
          </w:rPr>
          <w:t xml:space="preserve">Batching and </w:t>
        </w:r>
        <w:r w:rsidRPr="00D11E20">
          <w:rPr>
            <w:rFonts w:cs="Arial"/>
          </w:rPr>
          <w:t>mixing shall be per the manufacturer’s recommendations.</w:t>
        </w:r>
      </w:ins>
      <w:ins w:id="324" w:author="Daniel Tobias" w:date="2025-06-01T10:14:00Z">
        <w:r w:rsidRPr="00D11E20">
          <w:rPr>
            <w:rFonts w:cs="Arial"/>
            <w:szCs w:val="22"/>
          </w:rPr>
          <w:t>”</w:t>
        </w:r>
      </w:ins>
    </w:p>
    <w:p w14:paraId="1989C1ED" w14:textId="77777777" w:rsidR="00D11E20" w:rsidRDefault="00D11E20" w:rsidP="007A3C59">
      <w:pPr>
        <w:jc w:val="both"/>
      </w:pPr>
    </w:p>
    <w:p w14:paraId="4B19B7C5" w14:textId="6A2B4883" w:rsidR="007A3C59" w:rsidRDefault="007A3C59" w:rsidP="007A3C59">
      <w:pPr>
        <w:jc w:val="both"/>
        <w:rPr>
          <w:ins w:id="325" w:author="Daniel Tobias" w:date="2025-05-31T10:16:00Z"/>
        </w:rPr>
      </w:pPr>
      <w:r w:rsidRPr="00BE12EA">
        <w:t>Revise</w:t>
      </w:r>
      <w:r w:rsidR="00E63690">
        <w:t xml:space="preserve"> </w:t>
      </w:r>
      <w:del w:id="326" w:author="Daniel Tobias" w:date="2025-05-31T10:16:00Z">
        <w:r w:rsidDel="00CB208C">
          <w:delText xml:space="preserve">Article </w:delText>
        </w:r>
      </w:del>
      <w:ins w:id="327" w:author="Daniel Tobias" w:date="2025-05-31T10:16:00Z">
        <w:r w:rsidR="00CB208C">
          <w:t xml:space="preserve">Section </w:t>
        </w:r>
      </w:ins>
      <w:r>
        <w:t>1017</w:t>
      </w:r>
      <w:del w:id="328" w:author="Daniel Tobias" w:date="2025-05-31T10:16:00Z">
        <w:r w:rsidR="00C04928" w:rsidDel="00CB208C">
          <w:delText>.01</w:delText>
        </w:r>
      </w:del>
      <w:r w:rsidRPr="00BE12EA">
        <w:t xml:space="preserve"> </w:t>
      </w:r>
      <w:r>
        <w:t xml:space="preserve">of </w:t>
      </w:r>
      <w:r w:rsidRPr="00BE12EA">
        <w:t>the Standard Specifications to read:</w:t>
      </w:r>
    </w:p>
    <w:p w14:paraId="79EAFBA2" w14:textId="31665A1B" w:rsidR="00CB208C" w:rsidRDefault="00CB208C" w:rsidP="007A3C59">
      <w:pPr>
        <w:jc w:val="both"/>
      </w:pPr>
    </w:p>
    <w:p w14:paraId="3E9B903B" w14:textId="0C3883D4" w:rsidR="00CB208C" w:rsidRPr="00E61829" w:rsidRDefault="00CB208C" w:rsidP="00CB208C">
      <w:pPr>
        <w:jc w:val="center"/>
        <w:rPr>
          <w:szCs w:val="22"/>
        </w:rPr>
      </w:pPr>
      <w:r w:rsidRPr="00E61829">
        <w:rPr>
          <w:b/>
          <w:bCs/>
          <w:szCs w:val="22"/>
        </w:rPr>
        <w:t>“SECTION 1017.</w:t>
      </w:r>
      <w:r w:rsidR="00E61829">
        <w:rPr>
          <w:b/>
          <w:bCs/>
          <w:szCs w:val="22"/>
        </w:rPr>
        <w:t xml:space="preserve"> </w:t>
      </w:r>
      <w:r w:rsidRPr="00E61829">
        <w:rPr>
          <w:b/>
          <w:bCs/>
          <w:szCs w:val="22"/>
        </w:rPr>
        <w:t xml:space="preserve"> PACKAGED, DRY, COMBINED MATERIALS FOR MORTAR</w:t>
      </w:r>
      <w:ins w:id="329" w:author="Daniel Tobias" w:date="2025-05-31T10:16:00Z">
        <w:r w:rsidRPr="00E61829">
          <w:rPr>
            <w:b/>
            <w:bCs/>
            <w:szCs w:val="22"/>
          </w:rPr>
          <w:t xml:space="preserve"> AND CONCRETE</w:t>
        </w:r>
      </w:ins>
    </w:p>
    <w:p w14:paraId="5D90782A" w14:textId="77777777" w:rsidR="00E63690" w:rsidRDefault="00E63690" w:rsidP="007A3C59">
      <w:pPr>
        <w:jc w:val="both"/>
      </w:pPr>
    </w:p>
    <w:p w14:paraId="4E7CD585" w14:textId="2A9CEC33" w:rsidR="00CB208C" w:rsidRDefault="0057232D" w:rsidP="00E61829">
      <w:pPr>
        <w:tabs>
          <w:tab w:val="left" w:pos="360"/>
          <w:tab w:val="left" w:pos="1260"/>
        </w:tabs>
        <w:ind w:firstLine="360"/>
        <w:jc w:val="both"/>
        <w:rPr>
          <w:ins w:id="330" w:author="Daniel Tobias" w:date="2025-05-31T10:17:00Z"/>
          <w:rFonts w:cs="Arial"/>
          <w:szCs w:val="22"/>
        </w:rPr>
      </w:pPr>
      <w:del w:id="331" w:author="Daniel Tobias" w:date="2025-05-31T10:17:00Z">
        <w:r w:rsidRPr="0057232D" w:rsidDel="00CB208C">
          <w:rPr>
            <w:bCs/>
            <w:szCs w:val="22"/>
          </w:rPr>
          <w:delText>“</w:delText>
        </w:r>
      </w:del>
      <w:r w:rsidRPr="0057232D">
        <w:rPr>
          <w:b/>
          <w:szCs w:val="22"/>
        </w:rPr>
        <w:t>1017.01</w:t>
      </w:r>
      <w:r w:rsidRPr="0057232D">
        <w:rPr>
          <w:rFonts w:cs="Arial"/>
          <w:b/>
          <w:szCs w:val="22"/>
        </w:rPr>
        <w:tab/>
      </w:r>
      <w:ins w:id="332" w:author="Daniel Tobias" w:date="2025-05-31T10:17:00Z">
        <w:r w:rsidR="00CB208C">
          <w:rPr>
            <w:rFonts w:cs="Arial"/>
            <w:b/>
            <w:szCs w:val="22"/>
          </w:rPr>
          <w:t>Mortar.</w:t>
        </w:r>
      </w:ins>
      <w:del w:id="333" w:author="Daniel Tobias" w:date="2025-05-31T10:17:00Z">
        <w:r w:rsidRPr="0057232D" w:rsidDel="00CB208C">
          <w:rPr>
            <w:rFonts w:cs="Arial"/>
            <w:b/>
            <w:szCs w:val="22"/>
          </w:rPr>
          <w:delText>Requirements.</w:delText>
        </w:r>
      </w:del>
      <w:r w:rsidRPr="0057232D">
        <w:rPr>
          <w:rFonts w:cs="Arial"/>
          <w:szCs w:val="22"/>
        </w:rPr>
        <w:t xml:space="preserve">  The mortar shall be high-strength according to ASTM</w:t>
      </w:r>
      <w:r w:rsidR="00820F3B">
        <w:rPr>
          <w:rFonts w:cs="Arial"/>
          <w:szCs w:val="22"/>
        </w:rPr>
        <w:t xml:space="preserve"> </w:t>
      </w:r>
      <w:r w:rsidRPr="0057232D">
        <w:rPr>
          <w:rFonts w:cs="Arial"/>
          <w:szCs w:val="22"/>
        </w:rPr>
        <w:t xml:space="preserve">C 387 and shall have a minimum 80.0 percent relative dynamic modulus of elasticity when tested </w:t>
      </w:r>
      <w:del w:id="334" w:author="Pestle, Jeremy" w:date="2025-02-11T10:43:00Z">
        <w:r w:rsidDel="007D55DE">
          <w:rPr>
            <w:rFonts w:cs="Arial"/>
            <w:szCs w:val="22"/>
          </w:rPr>
          <w:delText xml:space="preserve">by the Department </w:delText>
        </w:r>
      </w:del>
      <w:r w:rsidRPr="0057232D">
        <w:rPr>
          <w:rFonts w:cs="Arial"/>
          <w:szCs w:val="22"/>
        </w:rPr>
        <w:t xml:space="preserve">according to </w:t>
      </w:r>
      <w:del w:id="335" w:author="Pestle, Jeremy" w:date="2025-02-11T10:43:00Z">
        <w:r w:rsidRPr="0057232D" w:rsidDel="007D55DE">
          <w:rPr>
            <w:rFonts w:cs="Arial"/>
            <w:snapToGrid w:val="0"/>
            <w:szCs w:val="22"/>
          </w:rPr>
          <w:delText>Illinois Modified AASHTO T </w:delText>
        </w:r>
        <w:r w:rsidRPr="0057232D" w:rsidDel="007D55DE">
          <w:rPr>
            <w:rFonts w:cs="Arial"/>
            <w:szCs w:val="22"/>
          </w:rPr>
          <w:delText>161</w:delText>
        </w:r>
        <w:r w:rsidDel="007D55DE">
          <w:rPr>
            <w:rFonts w:cs="Arial"/>
            <w:szCs w:val="22"/>
          </w:rPr>
          <w:delText xml:space="preserve"> or </w:delText>
        </w:r>
      </w:del>
      <w:r>
        <w:rPr>
          <w:rFonts w:cs="Arial"/>
          <w:szCs w:val="22"/>
        </w:rPr>
        <w:t>AASHTO T 161</w:t>
      </w:r>
      <w:del w:id="336" w:author="Pestle, Jeremy" w:date="2025-02-11T10:43:00Z">
        <w:r w:rsidDel="007D55DE">
          <w:rPr>
            <w:rFonts w:cs="Arial"/>
            <w:szCs w:val="22"/>
          </w:rPr>
          <w:delText xml:space="preserve"> when tested by an independent lab</w:delText>
        </w:r>
      </w:del>
      <w:r w:rsidRPr="0057232D">
        <w:rPr>
          <w:rFonts w:cs="Arial"/>
          <w:szCs w:val="22"/>
        </w:rPr>
        <w:t xml:space="preserve">.  </w:t>
      </w:r>
      <w:bookmarkStart w:id="337" w:name="_Hlk190164761"/>
      <w:ins w:id="338" w:author="Pestle, Jeremy" w:date="2025-02-11T10:43:00Z">
        <w:r w:rsidR="007D55DE">
          <w:rPr>
            <w:rFonts w:cs="Arial"/>
            <w:szCs w:val="22"/>
          </w:rPr>
          <w:t>For prestressed concrete applicat</w:t>
        </w:r>
      </w:ins>
      <w:ins w:id="339" w:author="Pestle, Jeremy" w:date="2025-02-11T10:44:00Z">
        <w:r w:rsidR="007D55DE">
          <w:rPr>
            <w:rFonts w:cs="Arial"/>
            <w:szCs w:val="22"/>
          </w:rPr>
          <w:t>ions, t</w:t>
        </w:r>
      </w:ins>
      <w:del w:id="340" w:author="Pestle, Jeremy" w:date="2025-02-11T10:44:00Z">
        <w:r w:rsidRPr="0057232D" w:rsidDel="007D55DE">
          <w:rPr>
            <w:rFonts w:cs="Arial"/>
            <w:szCs w:val="22"/>
          </w:rPr>
          <w:delText>T</w:delText>
        </w:r>
      </w:del>
      <w:r w:rsidRPr="0057232D">
        <w:rPr>
          <w:rFonts w:cs="Arial"/>
          <w:szCs w:val="22"/>
        </w:rPr>
        <w:t>he</w:t>
      </w:r>
      <w:del w:id="341" w:author="Pestle, Jeremy" w:date="2025-02-11T10:59:00Z">
        <w:r w:rsidRPr="0057232D" w:rsidDel="00320562">
          <w:rPr>
            <w:rFonts w:cs="Arial"/>
            <w:szCs w:val="22"/>
          </w:rPr>
          <w:delText xml:space="preserve"> </w:delText>
        </w:r>
      </w:del>
      <w:del w:id="342" w:author="Pestle, Jeremy" w:date="2025-02-11T10:44:00Z">
        <w:r w:rsidRPr="0057232D" w:rsidDel="007D55DE">
          <w:rPr>
            <w:rFonts w:cs="Arial"/>
            <w:szCs w:val="22"/>
          </w:rPr>
          <w:delText>high-strength</w:delText>
        </w:r>
      </w:del>
      <w:r w:rsidRPr="0057232D">
        <w:rPr>
          <w:rFonts w:cs="Arial"/>
          <w:szCs w:val="22"/>
        </w:rPr>
        <w:t xml:space="preserve"> mortar shall have a </w:t>
      </w:r>
      <w:r w:rsidR="00E443C9" w:rsidRPr="0057232D">
        <w:rPr>
          <w:rFonts w:cs="Arial"/>
          <w:szCs w:val="22"/>
        </w:rPr>
        <w:t>water-soluble</w:t>
      </w:r>
      <w:r w:rsidRPr="0057232D">
        <w:rPr>
          <w:rFonts w:cs="Arial"/>
          <w:szCs w:val="22"/>
        </w:rPr>
        <w:t xml:space="preserve"> chloride ion content of </w:t>
      </w:r>
      <w:r w:rsidRPr="0057232D">
        <w:rPr>
          <w:szCs w:val="22"/>
        </w:rPr>
        <w:t>less than</w:t>
      </w:r>
      <w:del w:id="343" w:author="Pestle, Jeremy" w:date="2025-02-11T10:44:00Z">
        <w:r w:rsidRPr="0057232D" w:rsidDel="007D55DE">
          <w:rPr>
            <w:szCs w:val="22"/>
          </w:rPr>
          <w:delText> 0.40 lb/cu yd (0.24 kg/cu m)</w:delText>
        </w:r>
      </w:del>
      <w:ins w:id="344" w:author="Pestle, Jeremy" w:date="2025-02-11T10:44:00Z">
        <w:r w:rsidR="007D55DE">
          <w:rPr>
            <w:szCs w:val="22"/>
          </w:rPr>
          <w:t xml:space="preserve"> 0.06</w:t>
        </w:r>
      </w:ins>
      <w:ins w:id="345" w:author="Pestle, Jeremy" w:date="2025-08-26T09:18:00Z" w16du:dateUtc="2025-08-26T14:18:00Z">
        <w:r w:rsidR="00EE6BA5">
          <w:t> percent</w:t>
        </w:r>
      </w:ins>
      <w:ins w:id="346" w:author="Pestle, Jeremy" w:date="2025-02-11T10:45:00Z">
        <w:r w:rsidR="007D55DE">
          <w:rPr>
            <w:szCs w:val="22"/>
          </w:rPr>
          <w:t xml:space="preserve"> by weight of cementitious material when tested according to ASTM C 1218 or AASHTO T </w:t>
        </w:r>
      </w:ins>
      <w:ins w:id="347" w:author="Pestle, Jeremy" w:date="2025-02-11T10:46:00Z">
        <w:r w:rsidR="007D55DE">
          <w:rPr>
            <w:szCs w:val="22"/>
          </w:rPr>
          <w:t>260; and for non-prestressed concrete applications, the water soluble chloride content shall be less than 0.15</w:t>
        </w:r>
      </w:ins>
      <w:ins w:id="348" w:author="Ally Kelley" w:date="2025-03-10T16:15:00Z">
        <w:r w:rsidR="00B27672">
          <w:rPr>
            <w:szCs w:val="22"/>
          </w:rPr>
          <w:t> percent</w:t>
        </w:r>
      </w:ins>
      <w:ins w:id="349" w:author="Pestle, Jeremy" w:date="2025-02-11T10:46:00Z">
        <w:r w:rsidR="007D55DE">
          <w:rPr>
            <w:szCs w:val="22"/>
          </w:rPr>
          <w:t xml:space="preserve"> by weight of cementitious </w:t>
        </w:r>
      </w:ins>
      <w:ins w:id="350" w:author="Pestle, Jeremy" w:date="2025-02-11T10:47:00Z">
        <w:r w:rsidR="007D55DE">
          <w:rPr>
            <w:szCs w:val="22"/>
          </w:rPr>
          <w:t>material</w:t>
        </w:r>
      </w:ins>
      <w:bookmarkEnd w:id="337"/>
      <w:ins w:id="351" w:author="Kelley, Ally" w:date="2025-05-13T13:59:00Z">
        <w:r w:rsidR="008C20FD">
          <w:rPr>
            <w:szCs w:val="22"/>
          </w:rPr>
          <w:t>.</w:t>
        </w:r>
      </w:ins>
      <w:del w:id="352" w:author="Pestle, Jeremy" w:date="2025-02-11T11:00:00Z">
        <w:r w:rsidRPr="0057232D" w:rsidDel="00C7272B">
          <w:rPr>
            <w:rFonts w:cs="Arial"/>
            <w:szCs w:val="22"/>
          </w:rPr>
          <w:delText xml:space="preserve">.  The test shall be performed according to </w:delText>
        </w:r>
        <w:r w:rsidRPr="0057232D" w:rsidDel="00C7272B">
          <w:rPr>
            <w:rFonts w:cs="Arial"/>
            <w:szCs w:val="22"/>
          </w:rPr>
          <w:lastRenderedPageBreak/>
          <w:delText>ASTM C 1218, and the high-strength mortar shall have an age of 28 to 42 days at the time of test.</w:delText>
        </w:r>
      </w:del>
      <w:r w:rsidRPr="0057232D">
        <w:rPr>
          <w:rFonts w:cs="Arial"/>
          <w:szCs w:val="22"/>
        </w:rPr>
        <w:t xml:space="preserve">  The </w:t>
      </w:r>
      <w:ins w:id="353" w:author="Pestle, Jeremy" w:date="2025-02-11T10:49:00Z">
        <w:r w:rsidR="007D55DE">
          <w:rPr>
            <w:rFonts w:cs="Arial"/>
            <w:szCs w:val="22"/>
          </w:rPr>
          <w:t xml:space="preserve">testing according to ASTM C 387, AASHTO T 161, and either </w:t>
        </w:r>
      </w:ins>
      <w:r w:rsidRPr="0057232D">
        <w:rPr>
          <w:rFonts w:cs="Arial"/>
          <w:szCs w:val="22"/>
        </w:rPr>
        <w:t>ASTM C 1218</w:t>
      </w:r>
      <w:ins w:id="354" w:author="Pestle, Jeremy" w:date="2025-02-11T10:48:00Z">
        <w:r w:rsidR="007D55DE">
          <w:rPr>
            <w:rFonts w:cs="Arial"/>
            <w:szCs w:val="22"/>
          </w:rPr>
          <w:t xml:space="preserve"> or AASHTO T 260</w:t>
        </w:r>
      </w:ins>
      <w:r w:rsidRPr="0057232D">
        <w:rPr>
          <w:rFonts w:cs="Arial"/>
          <w:szCs w:val="22"/>
        </w:rPr>
        <w:t xml:space="preserve"> </w:t>
      </w:r>
      <w:del w:id="355" w:author="Pestle, Jeremy" w:date="2025-02-11T10:48:00Z">
        <w:r w:rsidRPr="0057232D" w:rsidDel="007D55DE">
          <w:rPr>
            <w:rFonts w:cs="Arial"/>
            <w:szCs w:val="22"/>
          </w:rPr>
          <w:delText xml:space="preserve">test </w:delText>
        </w:r>
      </w:del>
      <w:r w:rsidRPr="0057232D">
        <w:rPr>
          <w:rFonts w:cs="Arial"/>
          <w:szCs w:val="22"/>
        </w:rPr>
        <w:t xml:space="preserve">shall be performed by an independent lab a minimum of once every </w:t>
      </w:r>
      <w:r>
        <w:rPr>
          <w:rFonts w:cs="Arial"/>
          <w:szCs w:val="22"/>
        </w:rPr>
        <w:t>five</w:t>
      </w:r>
      <w:r w:rsidRPr="0057232D">
        <w:rPr>
          <w:rFonts w:cs="Arial"/>
          <w:szCs w:val="22"/>
        </w:rPr>
        <w:t xml:space="preserve"> years, and the test results shall be provided to the Department.  </w:t>
      </w:r>
      <w:ins w:id="356" w:author="Ally Kelley" w:date="2025-03-10T16:41:00Z">
        <w:r w:rsidR="00EF1078" w:rsidRPr="0057232D">
          <w:rPr>
            <w:rFonts w:cs="Arial"/>
            <w:szCs w:val="22"/>
          </w:rPr>
          <w:t>The Department will maintain a qualified product list.</w:t>
        </w:r>
        <w:r w:rsidR="00EF1078">
          <w:rPr>
            <w:rFonts w:cs="Arial"/>
            <w:szCs w:val="22"/>
          </w:rPr>
          <w:t xml:space="preserve">  </w:t>
        </w:r>
      </w:ins>
      <w:r w:rsidRPr="0057232D">
        <w:rPr>
          <w:rFonts w:cs="Arial"/>
          <w:szCs w:val="22"/>
        </w:rPr>
        <w:t>Mixing of the high-strength mortar shall be according to the manufacturer’s specifications.</w:t>
      </w:r>
      <w:del w:id="357" w:author="Ally Kelley" w:date="2025-03-10T16:41:00Z">
        <w:r w:rsidRPr="0057232D" w:rsidDel="00EF1078">
          <w:rPr>
            <w:rFonts w:cs="Arial"/>
            <w:szCs w:val="22"/>
          </w:rPr>
          <w:delText xml:space="preserve">  </w:delText>
        </w:r>
      </w:del>
      <w:del w:id="358" w:author="Ally Kelley" w:date="2025-03-10T16:40:00Z">
        <w:r w:rsidRPr="0057232D" w:rsidDel="00EF1078">
          <w:rPr>
            <w:rFonts w:cs="Arial"/>
            <w:szCs w:val="22"/>
          </w:rPr>
          <w:delText>The Department will maintain a qualified product list.</w:delText>
        </w:r>
      </w:del>
    </w:p>
    <w:p w14:paraId="572EDE28" w14:textId="77777777" w:rsidR="00CB208C" w:rsidRDefault="00CB208C" w:rsidP="00CD27B8">
      <w:pPr>
        <w:tabs>
          <w:tab w:val="left" w:pos="360"/>
          <w:tab w:val="left" w:pos="1260"/>
        </w:tabs>
        <w:ind w:firstLine="270"/>
        <w:jc w:val="both"/>
        <w:rPr>
          <w:ins w:id="359" w:author="Daniel Tobias" w:date="2025-05-31T10:17:00Z"/>
          <w:rFonts w:cs="Arial"/>
          <w:szCs w:val="22"/>
        </w:rPr>
      </w:pPr>
    </w:p>
    <w:p w14:paraId="3A1A8558" w14:textId="303F3B30" w:rsidR="00CB208C" w:rsidRDefault="00CB208C" w:rsidP="00E61829">
      <w:pPr>
        <w:tabs>
          <w:tab w:val="left" w:pos="1260"/>
        </w:tabs>
        <w:ind w:firstLine="360"/>
        <w:jc w:val="both"/>
        <w:rPr>
          <w:ins w:id="360" w:author="Daniel Tobias" w:date="2025-05-31T10:18:00Z"/>
          <w:rFonts w:cs="Arial"/>
        </w:rPr>
      </w:pPr>
      <w:ins w:id="361" w:author="Daniel Tobias" w:date="2025-05-31T10:18:00Z">
        <w:r w:rsidRPr="00516456">
          <w:rPr>
            <w:b/>
            <w:bCs/>
          </w:rPr>
          <w:t>1017.02</w:t>
        </w:r>
        <w:r w:rsidRPr="00516456">
          <w:rPr>
            <w:b/>
            <w:bCs/>
          </w:rPr>
          <w:tab/>
          <w:t>Concrete.</w:t>
        </w:r>
        <w:r w:rsidRPr="00516456">
          <w:t xml:space="preserve">  </w:t>
        </w:r>
        <w:r w:rsidRPr="00B5232C">
          <w:rPr>
            <w:rFonts w:cs="Arial"/>
          </w:rPr>
          <w:t xml:space="preserve">The materials, testing, and preparation of aggregate </w:t>
        </w:r>
        <w:r>
          <w:rPr>
            <w:rFonts w:cs="Arial"/>
          </w:rPr>
          <w:t>for t</w:t>
        </w:r>
        <w:r w:rsidRPr="00B5232C">
          <w:rPr>
            <w:rFonts w:cs="Arial"/>
          </w:rPr>
          <w:t>he</w:t>
        </w:r>
        <w:r>
          <w:rPr>
            <w:rFonts w:cs="Arial"/>
          </w:rPr>
          <w:t xml:space="preserve"> </w:t>
        </w:r>
        <w:r w:rsidRPr="00B5232C">
          <w:rPr>
            <w:rFonts w:cs="Arial"/>
          </w:rPr>
          <w:t>“high slump” packaged concrete mixture shall</w:t>
        </w:r>
        <w:bookmarkStart w:id="362" w:name="_Hlk188175417"/>
        <w:r w:rsidRPr="00B5232C">
          <w:rPr>
            <w:rFonts w:cs="Arial"/>
          </w:rPr>
          <w:t xml:space="preserve"> be according to ASTM C</w:t>
        </w:r>
      </w:ins>
      <w:r w:rsidR="007C776E">
        <w:rPr>
          <w:rFonts w:cs="Arial"/>
        </w:rPr>
        <w:t> </w:t>
      </w:r>
      <w:ins w:id="363" w:author="Daniel Tobias" w:date="2025-05-31T10:18:00Z">
        <w:r w:rsidRPr="00B5232C">
          <w:rPr>
            <w:rFonts w:cs="Arial"/>
          </w:rPr>
          <w:t>387</w:t>
        </w:r>
        <w:r>
          <w:rPr>
            <w:rFonts w:cs="Arial"/>
          </w:rPr>
          <w:t>.</w:t>
        </w:r>
        <w:r w:rsidRPr="00B5232C">
          <w:rPr>
            <w:rFonts w:cs="Arial"/>
          </w:rPr>
          <w:t xml:space="preserve"> </w:t>
        </w:r>
      </w:ins>
      <w:ins w:id="364" w:author="Pestle, Jeremy" w:date="2025-08-26T09:18:00Z" w16du:dateUtc="2025-08-26T14:18:00Z">
        <w:r w:rsidR="00EE6BA5">
          <w:rPr>
            <w:rFonts w:cs="Arial"/>
          </w:rPr>
          <w:t xml:space="preserve"> </w:t>
        </w:r>
      </w:ins>
      <w:ins w:id="365" w:author="Daniel Tobias" w:date="2025-05-31T10:18:00Z">
        <w:r>
          <w:rPr>
            <w:rFonts w:cs="Arial"/>
          </w:rPr>
          <w:t>T</w:t>
        </w:r>
        <w:r w:rsidRPr="00B5232C">
          <w:rPr>
            <w:rFonts w:cs="Arial"/>
          </w:rPr>
          <w:t>he mixture shall be air entrained</w:t>
        </w:r>
        <w:r>
          <w:rPr>
            <w:rFonts w:cs="Arial"/>
          </w:rPr>
          <w:t>,</w:t>
        </w:r>
        <w:r w:rsidRPr="00B5232C">
          <w:rPr>
            <w:rFonts w:cs="Arial"/>
          </w:rPr>
          <w:t xml:space="preserve"> the slump shall be 5-10</w:t>
        </w:r>
      </w:ins>
      <w:r w:rsidR="007C776E">
        <w:rPr>
          <w:rFonts w:cs="Arial"/>
        </w:rPr>
        <w:t> </w:t>
      </w:r>
      <w:ins w:id="366" w:author="Daniel Tobias" w:date="2025-05-31T10:18:00Z">
        <w:r w:rsidRPr="00B5232C">
          <w:rPr>
            <w:rFonts w:cs="Arial"/>
          </w:rPr>
          <w:t>in. (125-250</w:t>
        </w:r>
      </w:ins>
      <w:r w:rsidR="007C776E">
        <w:rPr>
          <w:rFonts w:cs="Arial"/>
        </w:rPr>
        <w:t> </w:t>
      </w:r>
      <w:ins w:id="367" w:author="Daniel Tobias" w:date="2025-05-31T10:18:00Z">
        <w:r w:rsidRPr="00B5232C">
          <w:rPr>
            <w:rFonts w:cs="Arial"/>
          </w:rPr>
          <w:t>mm)</w:t>
        </w:r>
        <w:r>
          <w:rPr>
            <w:rFonts w:cs="Arial"/>
          </w:rPr>
          <w:t>,</w:t>
        </w:r>
        <w:r w:rsidRPr="00B5232C">
          <w:rPr>
            <w:rFonts w:cs="Arial"/>
          </w:rPr>
          <w:t xml:space="preserve"> and the coarse aggregate shall be a maximum size of </w:t>
        </w:r>
      </w:ins>
      <w:ins w:id="368" w:author="Daniel Tobias" w:date="2025-06-01T10:09:00Z">
        <w:r w:rsidR="009B69BF">
          <w:rPr>
            <w:rFonts w:cs="Arial"/>
          </w:rPr>
          <w:t>1/2</w:t>
        </w:r>
      </w:ins>
      <w:r w:rsidR="007C776E">
        <w:rPr>
          <w:rFonts w:cs="Arial"/>
        </w:rPr>
        <w:t> </w:t>
      </w:r>
      <w:ins w:id="369" w:author="Daniel Tobias" w:date="2025-05-31T10:18:00Z">
        <w:r w:rsidRPr="00B5232C">
          <w:rPr>
            <w:rFonts w:cs="Arial"/>
          </w:rPr>
          <w:t>in. (12.5</w:t>
        </w:r>
      </w:ins>
      <w:r w:rsidR="007C776E">
        <w:rPr>
          <w:rFonts w:cs="Arial"/>
        </w:rPr>
        <w:t> </w:t>
      </w:r>
      <w:ins w:id="370" w:author="Daniel Tobias" w:date="2025-05-31T10:18:00Z">
        <w:r w:rsidRPr="00B5232C">
          <w:rPr>
            <w:rFonts w:cs="Arial"/>
          </w:rPr>
          <w:t>mm).</w:t>
        </w:r>
        <w:bookmarkEnd w:id="362"/>
        <w:r w:rsidRPr="00B5232C">
          <w:rPr>
            <w:rFonts w:cs="Arial"/>
          </w:rPr>
          <w:t xml:space="preserve">  </w:t>
        </w:r>
        <w:bookmarkStart w:id="371" w:name="_Hlk188174926"/>
        <w:r w:rsidRPr="00B5232C">
          <w:rPr>
            <w:rFonts w:cs="Arial"/>
          </w:rPr>
          <w:t>Strength requirements shall be according to ASTM C</w:t>
        </w:r>
      </w:ins>
      <w:r w:rsidR="007C776E">
        <w:rPr>
          <w:rFonts w:cs="Arial"/>
        </w:rPr>
        <w:t> </w:t>
      </w:r>
      <w:ins w:id="372" w:author="Daniel Tobias" w:date="2025-05-31T10:18:00Z">
        <w:r w:rsidRPr="00B5232C">
          <w:rPr>
            <w:rFonts w:cs="Arial"/>
          </w:rPr>
          <w:t>387</w:t>
        </w:r>
        <w:bookmarkEnd w:id="371"/>
        <w:r w:rsidRPr="00B5232C">
          <w:rPr>
            <w:rFonts w:cs="Arial"/>
          </w:rPr>
          <w:t xml:space="preserve"> except that the strength at 28</w:t>
        </w:r>
      </w:ins>
      <w:r w:rsidR="007C776E">
        <w:rPr>
          <w:rFonts w:cs="Arial"/>
        </w:rPr>
        <w:t> </w:t>
      </w:r>
      <w:ins w:id="373" w:author="Daniel Tobias" w:date="2025-05-31T10:18:00Z">
        <w:r w:rsidRPr="00B5232C">
          <w:rPr>
            <w:rFonts w:cs="Arial"/>
          </w:rPr>
          <w:t>days shall be at least 4000</w:t>
        </w:r>
      </w:ins>
      <w:r w:rsidR="007C776E">
        <w:rPr>
          <w:rFonts w:cs="Arial"/>
        </w:rPr>
        <w:t> </w:t>
      </w:r>
      <w:ins w:id="374" w:author="Daniel Tobias" w:date="2025-05-31T10:18:00Z">
        <w:r w:rsidRPr="00B5232C">
          <w:rPr>
            <w:rFonts w:cs="Arial"/>
          </w:rPr>
          <w:t>psi (27,500</w:t>
        </w:r>
      </w:ins>
      <w:r w:rsidR="007C776E">
        <w:rPr>
          <w:rFonts w:cs="Arial"/>
        </w:rPr>
        <w:t> </w:t>
      </w:r>
      <w:ins w:id="375" w:author="Daniel Tobias" w:date="2025-05-31T10:18:00Z">
        <w:r w:rsidRPr="00B5232C">
          <w:rPr>
            <w:rFonts w:cs="Arial"/>
          </w:rPr>
          <w:t xml:space="preserve">kPa). </w:t>
        </w:r>
      </w:ins>
      <w:ins w:id="376" w:author="Pestle, Jeremy" w:date="2025-08-26T09:18:00Z" w16du:dateUtc="2025-08-26T14:18:00Z">
        <w:r w:rsidR="00EE6BA5">
          <w:rPr>
            <w:rFonts w:cs="Arial"/>
          </w:rPr>
          <w:t xml:space="preserve"> </w:t>
        </w:r>
      </w:ins>
      <w:ins w:id="377" w:author="Daniel Tobias" w:date="2025-05-31T10:18:00Z">
        <w:r w:rsidRPr="00B5232C">
          <w:rPr>
            <w:rFonts w:cs="Arial"/>
          </w:rPr>
          <w:t xml:space="preserve">The “high slump” packaged concrete mixture shall have a </w:t>
        </w:r>
        <w:proofErr w:type="gramStart"/>
        <w:r w:rsidRPr="00B5232C">
          <w:rPr>
            <w:rFonts w:cs="Arial"/>
          </w:rPr>
          <w:t>water soluble</w:t>
        </w:r>
        <w:proofErr w:type="gramEnd"/>
        <w:r w:rsidRPr="00B5232C">
          <w:rPr>
            <w:rFonts w:cs="Arial"/>
          </w:rPr>
          <w:t xml:space="preserve"> chloride ion content of less than 0.15% by weight of cementitious material when tested according to ASTM C</w:t>
        </w:r>
      </w:ins>
      <w:r w:rsidR="007C776E">
        <w:rPr>
          <w:rFonts w:cs="Arial"/>
        </w:rPr>
        <w:t> </w:t>
      </w:r>
      <w:ins w:id="378" w:author="Daniel Tobias" w:date="2025-05-31T10:18:00Z">
        <w:r w:rsidRPr="00B5232C">
          <w:rPr>
            <w:rFonts w:cs="Arial"/>
          </w:rPr>
          <w:t>1218 or AASHTO T</w:t>
        </w:r>
      </w:ins>
      <w:r w:rsidR="007C776E">
        <w:rPr>
          <w:rFonts w:cs="Arial"/>
        </w:rPr>
        <w:t> </w:t>
      </w:r>
      <w:ins w:id="379" w:author="Daniel Tobias" w:date="2025-05-31T10:18:00Z">
        <w:r w:rsidRPr="00B5232C">
          <w:rPr>
            <w:rFonts w:cs="Arial"/>
          </w:rPr>
          <w:t xml:space="preserve">260. </w:t>
        </w:r>
      </w:ins>
      <w:ins w:id="380" w:author="Pestle, Jeremy" w:date="2025-08-26T09:18:00Z" w16du:dateUtc="2025-08-26T14:18:00Z">
        <w:r w:rsidR="00EE6BA5">
          <w:rPr>
            <w:rFonts w:cs="Arial"/>
          </w:rPr>
          <w:t xml:space="preserve"> </w:t>
        </w:r>
      </w:ins>
      <w:ins w:id="381" w:author="Daniel Tobias" w:date="2025-05-31T10:18:00Z">
        <w:r w:rsidRPr="00B5232C">
          <w:rPr>
            <w:rFonts w:cs="Arial"/>
          </w:rPr>
          <w:t>The testing according to ASTM C</w:t>
        </w:r>
      </w:ins>
      <w:r w:rsidR="007C776E">
        <w:rPr>
          <w:rFonts w:cs="Arial"/>
        </w:rPr>
        <w:t> </w:t>
      </w:r>
      <w:ins w:id="382" w:author="Daniel Tobias" w:date="2025-05-31T10:18:00Z">
        <w:r w:rsidRPr="00B5232C">
          <w:rPr>
            <w:rFonts w:cs="Arial"/>
          </w:rPr>
          <w:t>387, and either ASTM C</w:t>
        </w:r>
      </w:ins>
      <w:r w:rsidR="007C776E">
        <w:rPr>
          <w:rFonts w:cs="Arial"/>
        </w:rPr>
        <w:t> </w:t>
      </w:r>
      <w:ins w:id="383" w:author="Daniel Tobias" w:date="2025-05-31T10:18:00Z">
        <w:r w:rsidRPr="00B5232C">
          <w:rPr>
            <w:rFonts w:cs="Arial"/>
          </w:rPr>
          <w:t>1218 or AASHTO T</w:t>
        </w:r>
      </w:ins>
      <w:r w:rsidR="007C776E">
        <w:rPr>
          <w:rFonts w:cs="Arial"/>
        </w:rPr>
        <w:t> </w:t>
      </w:r>
      <w:ins w:id="384" w:author="Daniel Tobias" w:date="2025-05-31T10:18:00Z">
        <w:r w:rsidRPr="00B5232C">
          <w:rPr>
            <w:rFonts w:cs="Arial"/>
          </w:rPr>
          <w:t>260 shall be performed by an independent lab a minimum of once every 5</w:t>
        </w:r>
      </w:ins>
      <w:r w:rsidR="007C776E">
        <w:rPr>
          <w:rFonts w:cs="Arial"/>
        </w:rPr>
        <w:t> </w:t>
      </w:r>
      <w:ins w:id="385" w:author="Daniel Tobias" w:date="2025-05-31T10:18:00Z">
        <w:r w:rsidRPr="00B5232C">
          <w:rPr>
            <w:rFonts w:cs="Arial"/>
          </w:rPr>
          <w:t>years, and the test results shall be provided to the Department.</w:t>
        </w:r>
      </w:ins>
      <w:ins w:id="386" w:author="Daniel Tobias" w:date="2025-05-31T10:19:00Z">
        <w:r>
          <w:rPr>
            <w:rFonts w:cs="Arial"/>
          </w:rPr>
          <w:t xml:space="preserve"> </w:t>
        </w:r>
      </w:ins>
      <w:ins w:id="387" w:author="Pestle, Jeremy" w:date="2025-08-26T09:18:00Z" w16du:dateUtc="2025-08-26T14:18:00Z">
        <w:r w:rsidR="00EE6BA5">
          <w:rPr>
            <w:rFonts w:cs="Arial"/>
          </w:rPr>
          <w:t xml:space="preserve"> </w:t>
        </w:r>
      </w:ins>
      <w:ins w:id="388" w:author="Daniel Tobias" w:date="2025-05-31T10:19:00Z">
        <w:r>
          <w:rPr>
            <w:rFonts w:cs="Arial"/>
          </w:rPr>
          <w:t>The Department will maintain a qualified product list.</w:t>
        </w:r>
      </w:ins>
      <w:ins w:id="389" w:author="Daniel Tobias" w:date="2025-05-31T10:18:00Z">
        <w:r w:rsidRPr="00B5232C">
          <w:rPr>
            <w:rFonts w:cs="Arial"/>
          </w:rPr>
          <w:t xml:space="preserve"> </w:t>
        </w:r>
        <w:bookmarkStart w:id="390" w:name="_Hlk198126233"/>
        <w:r w:rsidRPr="00B5232C">
          <w:rPr>
            <w:rFonts w:cs="Arial"/>
          </w:rPr>
          <w:t>Mixing shall be per the manufacturer’s recommendations.</w:t>
        </w:r>
        <w:r>
          <w:rPr>
            <w:rFonts w:cs="Arial"/>
          </w:rPr>
          <w:t xml:space="preserve"> </w:t>
        </w:r>
        <w:bookmarkEnd w:id="390"/>
      </w:ins>
    </w:p>
    <w:p w14:paraId="5CD8A9F6" w14:textId="77777777" w:rsidR="00CB208C" w:rsidRDefault="00CB208C" w:rsidP="00CB208C">
      <w:pPr>
        <w:ind w:firstLine="360"/>
        <w:jc w:val="both"/>
        <w:rPr>
          <w:ins w:id="391" w:author="Daniel Tobias" w:date="2025-05-31T10:18:00Z"/>
          <w:rFonts w:cs="Arial"/>
        </w:rPr>
      </w:pPr>
    </w:p>
    <w:p w14:paraId="267A635A" w14:textId="571B3D3A" w:rsidR="00CB208C" w:rsidRDefault="00CB208C" w:rsidP="00E61829">
      <w:pPr>
        <w:tabs>
          <w:tab w:val="left" w:pos="1260"/>
        </w:tabs>
        <w:ind w:firstLine="360"/>
        <w:jc w:val="both"/>
        <w:rPr>
          <w:ins w:id="392" w:author="Daniel Tobias" w:date="2025-05-31T10:21:00Z"/>
          <w:rFonts w:cs="Arial"/>
        </w:rPr>
      </w:pPr>
      <w:ins w:id="393" w:author="Daniel Tobias" w:date="2025-05-31T10:18:00Z">
        <w:r w:rsidRPr="00EC75F6">
          <w:rPr>
            <w:b/>
            <w:bCs/>
          </w:rPr>
          <w:t>1017.02</w:t>
        </w:r>
        <w:r w:rsidRPr="00EC75F6">
          <w:rPr>
            <w:b/>
            <w:bCs/>
          </w:rPr>
          <w:tab/>
        </w:r>
        <w:r>
          <w:rPr>
            <w:b/>
            <w:bCs/>
          </w:rPr>
          <w:t xml:space="preserve">Self-Consolidating </w:t>
        </w:r>
        <w:r w:rsidRPr="00EC75F6">
          <w:rPr>
            <w:b/>
            <w:bCs/>
          </w:rPr>
          <w:t>Concrete.</w:t>
        </w:r>
        <w:r w:rsidRPr="003368BB">
          <w:rPr>
            <w:rFonts w:cs="Arial"/>
          </w:rPr>
          <w:t xml:space="preserve"> </w:t>
        </w:r>
        <w:r>
          <w:rPr>
            <w:rFonts w:cs="Arial"/>
          </w:rPr>
          <w:t xml:space="preserve"> </w:t>
        </w:r>
        <w:r w:rsidRPr="00B5232C">
          <w:rPr>
            <w:rFonts w:cs="Arial"/>
          </w:rPr>
          <w:t>The materials</w:t>
        </w:r>
        <w:r>
          <w:rPr>
            <w:rFonts w:cs="Arial"/>
          </w:rPr>
          <w:t>, testing,</w:t>
        </w:r>
        <w:r w:rsidRPr="00B5232C">
          <w:rPr>
            <w:rFonts w:cs="Arial"/>
          </w:rPr>
          <w:t xml:space="preserve"> and preparation of aggregate </w:t>
        </w:r>
        <w:r>
          <w:rPr>
            <w:rFonts w:cs="Arial"/>
          </w:rPr>
          <w:t>for t</w:t>
        </w:r>
        <w:r w:rsidRPr="00B5232C">
          <w:rPr>
            <w:rFonts w:cs="Arial"/>
          </w:rPr>
          <w:t>he “self-consolidating concrete” packaged concrete mixture shall be according to ASTM C</w:t>
        </w:r>
      </w:ins>
      <w:ins w:id="394" w:author="Pestle, Jeremy" w:date="2025-08-26T09:20:00Z" w16du:dateUtc="2025-08-26T14:20:00Z">
        <w:r w:rsidR="00EE6BA5">
          <w:rPr>
            <w:rFonts w:cs="Arial"/>
          </w:rPr>
          <w:t> </w:t>
        </w:r>
      </w:ins>
      <w:ins w:id="395" w:author="Daniel Tobias" w:date="2025-05-31T10:18:00Z">
        <w:r w:rsidRPr="00B5232C">
          <w:rPr>
            <w:rFonts w:cs="Arial"/>
          </w:rPr>
          <w:t>387</w:t>
        </w:r>
        <w:r>
          <w:rPr>
            <w:rFonts w:cs="Arial"/>
          </w:rPr>
          <w:t xml:space="preserve">. </w:t>
        </w:r>
      </w:ins>
      <w:ins w:id="396" w:author="Pestle, Jeremy" w:date="2025-08-26T09:19:00Z" w16du:dateUtc="2025-08-26T14:19:00Z">
        <w:r w:rsidR="00EE6BA5">
          <w:rPr>
            <w:rFonts w:cs="Arial"/>
          </w:rPr>
          <w:t xml:space="preserve"> </w:t>
        </w:r>
      </w:ins>
      <w:ins w:id="397" w:author="Daniel Tobias" w:date="2025-05-31T10:18:00Z">
        <w:r>
          <w:rPr>
            <w:rFonts w:cs="Arial"/>
          </w:rPr>
          <w:t>T</w:t>
        </w:r>
        <w:r w:rsidRPr="00B5232C">
          <w:rPr>
            <w:rFonts w:cs="Arial"/>
          </w:rPr>
          <w:t>he mixture</w:t>
        </w:r>
        <w:r>
          <w:rPr>
            <w:rFonts w:cs="Arial"/>
          </w:rPr>
          <w:t xml:space="preserve"> shall be air entrained, it</w:t>
        </w:r>
        <w:r w:rsidRPr="00B5232C">
          <w:rPr>
            <w:rFonts w:cs="Arial"/>
          </w:rPr>
          <w:t xml:space="preserve"> should be uniformly graded</w:t>
        </w:r>
        <w:r>
          <w:rPr>
            <w:rFonts w:cs="Arial"/>
          </w:rPr>
          <w:t>, and</w:t>
        </w:r>
        <w:r w:rsidRPr="00B5232C">
          <w:rPr>
            <w:rFonts w:cs="Arial"/>
          </w:rPr>
          <w:t xml:space="preserve"> </w:t>
        </w:r>
        <w:r>
          <w:rPr>
            <w:rFonts w:cs="Arial"/>
          </w:rPr>
          <w:t>t</w:t>
        </w:r>
        <w:r w:rsidRPr="00B5232C">
          <w:rPr>
            <w:rFonts w:cs="Arial"/>
          </w:rPr>
          <w:t>he coarse aggregate shall be a maximum size of 1/2</w:t>
        </w:r>
      </w:ins>
      <w:ins w:id="398" w:author="Pestle, Jeremy" w:date="2025-08-26T09:20:00Z" w16du:dateUtc="2025-08-26T14:20:00Z">
        <w:r w:rsidR="00EE6BA5">
          <w:rPr>
            <w:rFonts w:cs="Arial"/>
          </w:rPr>
          <w:t> </w:t>
        </w:r>
      </w:ins>
      <w:ins w:id="399" w:author="Daniel Tobias" w:date="2025-05-31T10:18:00Z">
        <w:r w:rsidRPr="00B5232C">
          <w:rPr>
            <w:rFonts w:cs="Arial"/>
          </w:rPr>
          <w:t>in. (12.5</w:t>
        </w:r>
      </w:ins>
      <w:ins w:id="400" w:author="Pestle, Jeremy" w:date="2025-08-26T09:20:00Z" w16du:dateUtc="2025-08-26T14:20:00Z">
        <w:r w:rsidR="00EE6BA5">
          <w:rPr>
            <w:rFonts w:cs="Arial"/>
          </w:rPr>
          <w:t> </w:t>
        </w:r>
      </w:ins>
      <w:ins w:id="401" w:author="Daniel Tobias" w:date="2025-05-31T10:18:00Z">
        <w:r w:rsidRPr="00B5232C">
          <w:rPr>
            <w:rFonts w:cs="Arial"/>
          </w:rPr>
          <w:t xml:space="preserve">mm). </w:t>
        </w:r>
      </w:ins>
      <w:ins w:id="402" w:author="Pestle, Jeremy" w:date="2025-08-26T09:19:00Z" w16du:dateUtc="2025-08-26T14:19:00Z">
        <w:r w:rsidR="00EE6BA5">
          <w:rPr>
            <w:rFonts w:cs="Arial"/>
          </w:rPr>
          <w:t xml:space="preserve"> </w:t>
        </w:r>
      </w:ins>
      <w:ins w:id="403" w:author="Daniel Tobias" w:date="2025-05-31T10:18:00Z">
        <w:r w:rsidRPr="00B5232C">
          <w:rPr>
            <w:rFonts w:cs="Arial"/>
          </w:rPr>
          <w:t>Strength requirements shall be according to ASTM C</w:t>
        </w:r>
      </w:ins>
      <w:ins w:id="404" w:author="Pestle, Jeremy" w:date="2025-08-26T09:20:00Z" w16du:dateUtc="2025-08-26T14:20:00Z">
        <w:r w:rsidR="00EE6BA5">
          <w:rPr>
            <w:rFonts w:cs="Arial"/>
          </w:rPr>
          <w:t> </w:t>
        </w:r>
      </w:ins>
      <w:ins w:id="405" w:author="Daniel Tobias" w:date="2025-05-31T10:18:00Z">
        <w:r w:rsidRPr="00B5232C">
          <w:rPr>
            <w:rFonts w:cs="Arial"/>
          </w:rPr>
          <w:t>387 except that the strength at 28 days shall be at least 4000</w:t>
        </w:r>
      </w:ins>
      <w:ins w:id="406" w:author="Pestle, Jeremy" w:date="2025-08-26T09:20:00Z" w16du:dateUtc="2025-08-26T14:20:00Z">
        <w:r w:rsidR="00EE6BA5">
          <w:rPr>
            <w:rFonts w:cs="Arial"/>
          </w:rPr>
          <w:t> </w:t>
        </w:r>
      </w:ins>
      <w:ins w:id="407" w:author="Daniel Tobias" w:date="2025-05-31T10:18:00Z">
        <w:r w:rsidRPr="00B5232C">
          <w:rPr>
            <w:rFonts w:cs="Arial"/>
          </w:rPr>
          <w:t>psi (27,500</w:t>
        </w:r>
      </w:ins>
      <w:ins w:id="408" w:author="Kelley, Ally" w:date="2025-08-26T11:18:00Z" w16du:dateUtc="2025-08-26T16:18:00Z">
        <w:r w:rsidR="00AB7ECC">
          <w:rPr>
            <w:rFonts w:cs="Arial"/>
          </w:rPr>
          <w:t> </w:t>
        </w:r>
      </w:ins>
      <w:ins w:id="409" w:author="Daniel Tobias" w:date="2025-05-31T10:18:00Z">
        <w:r w:rsidRPr="00B5232C">
          <w:rPr>
            <w:rFonts w:cs="Arial"/>
          </w:rPr>
          <w:t xml:space="preserve">Pa). </w:t>
        </w:r>
      </w:ins>
      <w:ins w:id="410" w:author="Pestle, Jeremy" w:date="2025-08-26T09:19:00Z" w16du:dateUtc="2025-08-26T14:19:00Z">
        <w:r w:rsidR="00EE6BA5">
          <w:rPr>
            <w:rFonts w:cs="Arial"/>
          </w:rPr>
          <w:t xml:space="preserve"> </w:t>
        </w:r>
      </w:ins>
      <w:ins w:id="411" w:author="Daniel Tobias" w:date="2025-05-31T10:18:00Z">
        <w:r w:rsidRPr="00B5232C">
          <w:rPr>
            <w:rFonts w:cs="Arial"/>
          </w:rPr>
          <w:t>Slump flow range shall be 22</w:t>
        </w:r>
      </w:ins>
      <w:ins w:id="412" w:author="Pestle, Jeremy" w:date="2025-08-26T09:20:00Z" w16du:dateUtc="2025-08-26T14:20:00Z">
        <w:r w:rsidR="00EE6BA5">
          <w:rPr>
            <w:rFonts w:cs="Arial"/>
          </w:rPr>
          <w:t> </w:t>
        </w:r>
      </w:ins>
      <w:ins w:id="413" w:author="Daniel Tobias" w:date="2025-05-31T10:18:00Z">
        <w:r w:rsidRPr="00B5232C">
          <w:rPr>
            <w:rFonts w:cs="Arial"/>
          </w:rPr>
          <w:t>in. (550</w:t>
        </w:r>
      </w:ins>
      <w:ins w:id="414" w:author="Pestle, Jeremy" w:date="2025-08-26T09:20:00Z" w16du:dateUtc="2025-08-26T14:20:00Z">
        <w:r w:rsidR="00EE6BA5">
          <w:rPr>
            <w:rFonts w:cs="Arial"/>
          </w:rPr>
          <w:t> </w:t>
        </w:r>
      </w:ins>
      <w:ins w:id="415" w:author="Daniel Tobias" w:date="2025-05-31T10:18:00Z">
        <w:r w:rsidRPr="00B5232C">
          <w:rPr>
            <w:rFonts w:cs="Arial"/>
          </w:rPr>
          <w:t>mm) minimum to 28</w:t>
        </w:r>
      </w:ins>
      <w:ins w:id="416" w:author="Pestle, Jeremy" w:date="2025-08-26T09:20:00Z" w16du:dateUtc="2025-08-26T14:20:00Z">
        <w:r w:rsidR="00EE6BA5">
          <w:rPr>
            <w:rFonts w:cs="Arial"/>
          </w:rPr>
          <w:t> </w:t>
        </w:r>
      </w:ins>
      <w:ins w:id="417" w:author="Daniel Tobias" w:date="2025-05-31T10:18:00Z">
        <w:r w:rsidRPr="00B5232C">
          <w:rPr>
            <w:rFonts w:cs="Arial"/>
          </w:rPr>
          <w:t>in. (700</w:t>
        </w:r>
      </w:ins>
      <w:ins w:id="418" w:author="Pestle, Jeremy" w:date="2025-08-26T09:20:00Z" w16du:dateUtc="2025-08-26T14:20:00Z">
        <w:r w:rsidR="00EE6BA5">
          <w:rPr>
            <w:rFonts w:cs="Arial"/>
          </w:rPr>
          <w:t> </w:t>
        </w:r>
      </w:ins>
      <w:ins w:id="419" w:author="Daniel Tobias" w:date="2025-05-31T10:18:00Z">
        <w:r w:rsidRPr="00B5232C">
          <w:rPr>
            <w:rFonts w:cs="Arial"/>
          </w:rPr>
          <w:t>mm) maximum when tested according to AASHTO T</w:t>
        </w:r>
      </w:ins>
      <w:ins w:id="420" w:author="Pestle, Jeremy" w:date="2025-08-26T09:20:00Z" w16du:dateUtc="2025-08-26T14:20:00Z">
        <w:r w:rsidR="00EE6BA5">
          <w:rPr>
            <w:rFonts w:cs="Arial"/>
          </w:rPr>
          <w:t> </w:t>
        </w:r>
      </w:ins>
      <w:ins w:id="421" w:author="Daniel Tobias" w:date="2025-05-31T10:18:00Z">
        <w:r w:rsidRPr="00B5232C">
          <w:rPr>
            <w:rFonts w:cs="Arial"/>
          </w:rPr>
          <w:t xml:space="preserve">347. </w:t>
        </w:r>
      </w:ins>
      <w:ins w:id="422" w:author="Pestle, Jeremy" w:date="2025-08-26T09:19:00Z" w16du:dateUtc="2025-08-26T14:19:00Z">
        <w:r w:rsidR="00EE6BA5">
          <w:rPr>
            <w:rFonts w:cs="Arial"/>
          </w:rPr>
          <w:t xml:space="preserve"> </w:t>
        </w:r>
      </w:ins>
      <w:ins w:id="423" w:author="Daniel Tobias" w:date="2025-05-31T10:18:00Z">
        <w:r w:rsidRPr="00B5232C">
          <w:rPr>
            <w:rFonts w:cs="Arial"/>
          </w:rPr>
          <w:t>The visual stability index shall be a maximum of 1 when tested according to AASHTO T</w:t>
        </w:r>
      </w:ins>
      <w:ins w:id="424" w:author="Pestle, Jeremy" w:date="2025-08-26T09:20:00Z" w16du:dateUtc="2025-08-26T14:20:00Z">
        <w:r w:rsidR="00EE6BA5">
          <w:rPr>
            <w:rFonts w:cs="Arial"/>
          </w:rPr>
          <w:t> </w:t>
        </w:r>
      </w:ins>
      <w:ins w:id="425" w:author="Daniel Tobias" w:date="2025-05-31T10:18:00Z">
        <w:r w:rsidRPr="00B5232C">
          <w:rPr>
            <w:rFonts w:cs="Arial"/>
          </w:rPr>
          <w:t xml:space="preserve">351. </w:t>
        </w:r>
      </w:ins>
      <w:ins w:id="426" w:author="Pestle, Jeremy" w:date="2025-08-26T09:19:00Z" w16du:dateUtc="2025-08-26T14:19:00Z">
        <w:r w:rsidR="00EE6BA5">
          <w:rPr>
            <w:rFonts w:cs="Arial"/>
          </w:rPr>
          <w:t xml:space="preserve"> </w:t>
        </w:r>
      </w:ins>
      <w:ins w:id="427" w:author="Daniel Tobias" w:date="2025-05-31T10:18:00Z">
        <w:r w:rsidRPr="00B5232C">
          <w:rPr>
            <w:rFonts w:cs="Arial"/>
          </w:rPr>
          <w:t>At the option of the manufacturer, either the J-Ring value shall be a maximum of 2</w:t>
        </w:r>
      </w:ins>
      <w:ins w:id="428" w:author="Pestle, Jeremy" w:date="2025-08-26T09:20:00Z" w16du:dateUtc="2025-08-26T14:20:00Z">
        <w:r w:rsidR="00EE6BA5">
          <w:rPr>
            <w:rFonts w:cs="Arial"/>
          </w:rPr>
          <w:t> </w:t>
        </w:r>
      </w:ins>
      <w:ins w:id="429" w:author="Daniel Tobias" w:date="2025-05-31T10:18:00Z">
        <w:r w:rsidRPr="00B5232C">
          <w:rPr>
            <w:rFonts w:cs="Arial"/>
          </w:rPr>
          <w:t>in. (50</w:t>
        </w:r>
      </w:ins>
      <w:ins w:id="430" w:author="Pestle, Jeremy" w:date="2025-08-26T09:20:00Z" w16du:dateUtc="2025-08-26T14:20:00Z">
        <w:r w:rsidR="00EE6BA5">
          <w:rPr>
            <w:rFonts w:cs="Arial"/>
          </w:rPr>
          <w:t> </w:t>
        </w:r>
      </w:ins>
      <w:ins w:id="431" w:author="Daniel Tobias" w:date="2025-05-31T10:18:00Z">
        <w:r w:rsidRPr="00B5232C">
          <w:rPr>
            <w:rFonts w:cs="Arial"/>
          </w:rPr>
          <w:t>mm) when tested according to AASHTO T</w:t>
        </w:r>
      </w:ins>
      <w:ins w:id="432" w:author="Pestle, Jeremy" w:date="2025-08-26T09:20:00Z" w16du:dateUtc="2025-08-26T14:20:00Z">
        <w:r w:rsidR="00EE6BA5">
          <w:rPr>
            <w:rFonts w:cs="Arial"/>
          </w:rPr>
          <w:t> </w:t>
        </w:r>
      </w:ins>
      <w:ins w:id="433" w:author="Daniel Tobias" w:date="2025-05-31T10:18:00Z">
        <w:r w:rsidRPr="00B5232C">
          <w:rPr>
            <w:rFonts w:cs="Arial"/>
          </w:rPr>
          <w:t>347 or the L-Box blocking ratio shall be a minimum of 80 percent when tested according AASHTO T</w:t>
        </w:r>
      </w:ins>
      <w:ins w:id="434" w:author="Pestle, Jeremy" w:date="2025-08-26T09:20:00Z" w16du:dateUtc="2025-08-26T14:20:00Z">
        <w:r w:rsidR="00EE6BA5">
          <w:rPr>
            <w:rFonts w:cs="Arial"/>
          </w:rPr>
          <w:t> </w:t>
        </w:r>
      </w:ins>
      <w:ins w:id="435" w:author="Daniel Tobias" w:date="2025-05-31T10:18:00Z">
        <w:r w:rsidRPr="00B5232C">
          <w:rPr>
            <w:rFonts w:cs="Arial"/>
          </w:rPr>
          <w:t xml:space="preserve">419. </w:t>
        </w:r>
      </w:ins>
      <w:ins w:id="436" w:author="Pestle, Jeremy" w:date="2025-08-26T09:19:00Z" w16du:dateUtc="2025-08-26T14:19:00Z">
        <w:r w:rsidR="00EE6BA5">
          <w:rPr>
            <w:rFonts w:cs="Arial"/>
          </w:rPr>
          <w:t xml:space="preserve"> </w:t>
        </w:r>
      </w:ins>
      <w:ins w:id="437" w:author="Daniel Tobias" w:date="2025-05-31T10:18:00Z">
        <w:r w:rsidRPr="00B5232C">
          <w:rPr>
            <w:rFonts w:cs="Arial"/>
          </w:rPr>
          <w:t>The hardened visual stability index shall be a maximum of 1 when tested according to AASHTO R</w:t>
        </w:r>
      </w:ins>
      <w:ins w:id="438" w:author="Pestle, Jeremy" w:date="2025-08-26T09:20:00Z" w16du:dateUtc="2025-08-26T14:20:00Z">
        <w:r w:rsidR="00EE6BA5">
          <w:rPr>
            <w:rFonts w:cs="Arial"/>
          </w:rPr>
          <w:t> </w:t>
        </w:r>
      </w:ins>
      <w:ins w:id="439" w:author="Daniel Tobias" w:date="2025-05-31T10:18:00Z">
        <w:r w:rsidRPr="00B5232C">
          <w:rPr>
            <w:rFonts w:cs="Arial"/>
          </w:rPr>
          <w:t xml:space="preserve">81. </w:t>
        </w:r>
      </w:ins>
    </w:p>
    <w:p w14:paraId="6B3839C9" w14:textId="77777777" w:rsidR="00CB208C" w:rsidRDefault="00CB208C" w:rsidP="00CB208C">
      <w:pPr>
        <w:ind w:firstLine="360"/>
        <w:jc w:val="both"/>
        <w:rPr>
          <w:ins w:id="440" w:author="Daniel Tobias" w:date="2025-05-31T10:18:00Z"/>
          <w:rFonts w:cs="Arial"/>
        </w:rPr>
      </w:pPr>
    </w:p>
    <w:p w14:paraId="40423A21" w14:textId="62FCA201" w:rsidR="00CB208C" w:rsidRDefault="00CB208C" w:rsidP="00CB208C">
      <w:pPr>
        <w:ind w:firstLine="360"/>
        <w:jc w:val="both"/>
        <w:rPr>
          <w:ins w:id="441" w:author="Daniel Tobias" w:date="2025-05-31T10:21:00Z"/>
          <w:rFonts w:cs="Arial"/>
        </w:rPr>
      </w:pPr>
      <w:ins w:id="442" w:author="Daniel Tobias" w:date="2025-05-31T10:18:00Z">
        <w:r w:rsidRPr="00B5232C">
          <w:rPr>
            <w:rFonts w:cs="Arial"/>
          </w:rPr>
          <w:t xml:space="preserve">The “self -consolidating concrete” packaged concrete mixture shall have a </w:t>
        </w:r>
        <w:proofErr w:type="gramStart"/>
        <w:r w:rsidRPr="00B5232C">
          <w:rPr>
            <w:rFonts w:cs="Arial"/>
          </w:rPr>
          <w:t>water soluble</w:t>
        </w:r>
        <w:proofErr w:type="gramEnd"/>
        <w:r w:rsidRPr="00B5232C">
          <w:rPr>
            <w:rFonts w:cs="Arial"/>
          </w:rPr>
          <w:t xml:space="preserve"> chloride ion content of less than 0.15</w:t>
        </w:r>
      </w:ins>
      <w:ins w:id="443" w:author="Pestle, Jeremy" w:date="2025-08-26T09:19:00Z" w16du:dateUtc="2025-08-26T14:19:00Z">
        <w:r w:rsidR="00EE6BA5">
          <w:t> percent</w:t>
        </w:r>
      </w:ins>
      <w:ins w:id="444" w:author="Daniel Tobias" w:date="2025-05-31T10:18:00Z">
        <w:r w:rsidRPr="00B5232C">
          <w:rPr>
            <w:rFonts w:cs="Arial"/>
          </w:rPr>
          <w:t xml:space="preserve"> by weight of cementitious material when tested according to ASTM C</w:t>
        </w:r>
      </w:ins>
      <w:ins w:id="445" w:author="Pestle, Jeremy" w:date="2025-08-26T09:19:00Z" w16du:dateUtc="2025-08-26T14:19:00Z">
        <w:r w:rsidR="00EE6BA5">
          <w:rPr>
            <w:rFonts w:cs="Arial"/>
          </w:rPr>
          <w:t> </w:t>
        </w:r>
      </w:ins>
      <w:ins w:id="446" w:author="Daniel Tobias" w:date="2025-05-31T10:18:00Z">
        <w:r w:rsidRPr="00B5232C">
          <w:rPr>
            <w:rFonts w:cs="Arial"/>
          </w:rPr>
          <w:t>1218 or AASHTO T</w:t>
        </w:r>
      </w:ins>
      <w:ins w:id="447" w:author="Pestle, Jeremy" w:date="2025-08-26T09:19:00Z" w16du:dateUtc="2025-08-26T14:19:00Z">
        <w:r w:rsidR="00EE6BA5">
          <w:rPr>
            <w:rFonts w:cs="Arial"/>
          </w:rPr>
          <w:t> </w:t>
        </w:r>
      </w:ins>
      <w:ins w:id="448" w:author="Daniel Tobias" w:date="2025-05-31T10:18:00Z">
        <w:r w:rsidRPr="00B5232C">
          <w:rPr>
            <w:rFonts w:cs="Arial"/>
          </w:rPr>
          <w:t xml:space="preserve">260. </w:t>
        </w:r>
      </w:ins>
    </w:p>
    <w:p w14:paraId="1DDD0AD6" w14:textId="77777777" w:rsidR="00CB208C" w:rsidRDefault="00CB208C" w:rsidP="00CB208C">
      <w:pPr>
        <w:ind w:firstLine="360"/>
        <w:jc w:val="both"/>
        <w:rPr>
          <w:ins w:id="449" w:author="Daniel Tobias" w:date="2025-05-31T10:18:00Z"/>
          <w:rFonts w:cs="Arial"/>
        </w:rPr>
      </w:pPr>
    </w:p>
    <w:p w14:paraId="34999574" w14:textId="3077383D" w:rsidR="0057232D" w:rsidRPr="0057232D" w:rsidRDefault="00CB208C" w:rsidP="00CB208C">
      <w:pPr>
        <w:tabs>
          <w:tab w:val="left" w:pos="360"/>
          <w:tab w:val="left" w:pos="1260"/>
        </w:tabs>
        <w:ind w:firstLine="270"/>
        <w:jc w:val="both"/>
        <w:rPr>
          <w:snapToGrid w:val="0"/>
          <w:szCs w:val="22"/>
        </w:rPr>
      </w:pPr>
      <w:ins w:id="450" w:author="Daniel Tobias" w:date="2025-05-31T10:18:00Z">
        <w:r w:rsidRPr="00B5232C">
          <w:rPr>
            <w:rFonts w:cs="Arial"/>
          </w:rPr>
          <w:t>The testing according to ASTM C</w:t>
        </w:r>
      </w:ins>
      <w:ins w:id="451" w:author="Pestle, Jeremy" w:date="2025-08-26T09:21:00Z" w16du:dateUtc="2025-08-26T14:21:00Z">
        <w:r w:rsidR="00EE6BA5">
          <w:rPr>
            <w:rFonts w:cs="Arial"/>
          </w:rPr>
          <w:t> </w:t>
        </w:r>
      </w:ins>
      <w:ins w:id="452" w:author="Daniel Tobias" w:date="2025-05-31T10:18:00Z">
        <w:r w:rsidRPr="00B5232C">
          <w:rPr>
            <w:rFonts w:cs="Arial"/>
          </w:rPr>
          <w:t>387, AASHTO T</w:t>
        </w:r>
      </w:ins>
      <w:ins w:id="453" w:author="Pestle, Jeremy" w:date="2025-08-26T09:21:00Z" w16du:dateUtc="2025-08-26T14:21:00Z">
        <w:r w:rsidR="00EE6BA5">
          <w:rPr>
            <w:rFonts w:cs="Arial"/>
          </w:rPr>
          <w:t> </w:t>
        </w:r>
      </w:ins>
      <w:ins w:id="454" w:author="Daniel Tobias" w:date="2025-05-31T10:18:00Z">
        <w:r w:rsidRPr="00B5232C">
          <w:rPr>
            <w:rFonts w:cs="Arial"/>
          </w:rPr>
          <w:t>347, AASHTO T</w:t>
        </w:r>
      </w:ins>
      <w:ins w:id="455" w:author="Pestle, Jeremy" w:date="2025-08-26T09:21:00Z" w16du:dateUtc="2025-08-26T14:21:00Z">
        <w:r w:rsidR="00EE6BA5">
          <w:rPr>
            <w:rFonts w:cs="Arial"/>
          </w:rPr>
          <w:t> </w:t>
        </w:r>
      </w:ins>
      <w:ins w:id="456" w:author="Daniel Tobias" w:date="2025-05-31T10:18:00Z">
        <w:r w:rsidRPr="00B5232C">
          <w:rPr>
            <w:rFonts w:cs="Arial"/>
          </w:rPr>
          <w:t>351, AASHTO T</w:t>
        </w:r>
      </w:ins>
      <w:ins w:id="457" w:author="Pestle, Jeremy" w:date="2025-08-26T09:21:00Z" w16du:dateUtc="2025-08-26T14:21:00Z">
        <w:r w:rsidR="00EE6BA5">
          <w:rPr>
            <w:rFonts w:cs="Arial"/>
          </w:rPr>
          <w:t> </w:t>
        </w:r>
      </w:ins>
      <w:ins w:id="458" w:author="Daniel Tobias" w:date="2025-05-31T10:18:00Z">
        <w:r w:rsidRPr="00B5232C">
          <w:rPr>
            <w:rFonts w:cs="Arial"/>
          </w:rPr>
          <w:t>419, AASHTO R</w:t>
        </w:r>
      </w:ins>
      <w:ins w:id="459" w:author="Pestle, Jeremy" w:date="2025-08-26T09:21:00Z" w16du:dateUtc="2025-08-26T14:21:00Z">
        <w:r w:rsidR="00EE6BA5">
          <w:rPr>
            <w:rFonts w:cs="Arial"/>
          </w:rPr>
          <w:t> </w:t>
        </w:r>
      </w:ins>
      <w:ins w:id="460" w:author="Daniel Tobias" w:date="2025-05-31T10:18:00Z">
        <w:r w:rsidRPr="00B5232C">
          <w:rPr>
            <w:rFonts w:cs="Arial"/>
          </w:rPr>
          <w:t>81, ASTM C</w:t>
        </w:r>
      </w:ins>
      <w:ins w:id="461" w:author="Pestle, Jeremy" w:date="2025-08-26T09:21:00Z" w16du:dateUtc="2025-08-26T14:21:00Z">
        <w:r w:rsidR="00EE6BA5">
          <w:rPr>
            <w:rFonts w:cs="Arial"/>
          </w:rPr>
          <w:t> </w:t>
        </w:r>
      </w:ins>
      <w:ins w:id="462" w:author="Daniel Tobias" w:date="2025-05-31T10:18:00Z">
        <w:r w:rsidRPr="00B5232C">
          <w:rPr>
            <w:rFonts w:cs="Arial"/>
          </w:rPr>
          <w:t>1218 and AASHTO T</w:t>
        </w:r>
      </w:ins>
      <w:ins w:id="463" w:author="Pestle, Jeremy" w:date="2025-08-26T09:21:00Z" w16du:dateUtc="2025-08-26T14:21:00Z">
        <w:r w:rsidR="00EE6BA5">
          <w:rPr>
            <w:rFonts w:cs="Arial"/>
          </w:rPr>
          <w:t> </w:t>
        </w:r>
      </w:ins>
      <w:ins w:id="464" w:author="Daniel Tobias" w:date="2025-05-31T10:18:00Z">
        <w:r w:rsidRPr="00B5232C">
          <w:rPr>
            <w:rFonts w:cs="Arial"/>
          </w:rPr>
          <w:t>260 shall be performed by an independent lab a minimum of once every 5 years, and the test results shall be provided to the Department.</w:t>
        </w:r>
      </w:ins>
      <w:ins w:id="465" w:author="Daniel Tobias" w:date="2025-05-31T10:20:00Z">
        <w:r>
          <w:rPr>
            <w:rFonts w:cs="Arial"/>
          </w:rPr>
          <w:t xml:space="preserve"> The Department will maintain a qualified product list.</w:t>
        </w:r>
      </w:ins>
      <w:ins w:id="466" w:author="Daniel Tobias" w:date="2025-05-31T10:18:00Z">
        <w:r w:rsidRPr="00B5232C">
          <w:rPr>
            <w:rFonts w:cs="Arial"/>
          </w:rPr>
          <w:t xml:space="preserve"> Mixing shall be per the manufacturer’s recommendations.</w:t>
        </w:r>
      </w:ins>
      <w:r w:rsidR="0057232D">
        <w:rPr>
          <w:rFonts w:cs="Arial"/>
          <w:szCs w:val="22"/>
        </w:rPr>
        <w:t>”</w:t>
      </w:r>
    </w:p>
    <w:p w14:paraId="09051758" w14:textId="35A16A90" w:rsidR="009340CF" w:rsidRPr="009340CF" w:rsidRDefault="009340CF" w:rsidP="0030472A">
      <w:pPr>
        <w:tabs>
          <w:tab w:val="left" w:pos="360"/>
        </w:tabs>
        <w:jc w:val="both"/>
        <w:rPr>
          <w:b/>
          <w:bCs/>
          <w:szCs w:val="22"/>
        </w:rPr>
      </w:pPr>
    </w:p>
    <w:p w14:paraId="1E7AB532" w14:textId="7E0E2ED3" w:rsidR="00C04928" w:rsidRDefault="00C04928" w:rsidP="00C04928">
      <w:pPr>
        <w:jc w:val="both"/>
      </w:pPr>
      <w:r w:rsidRPr="00BE12EA">
        <w:t xml:space="preserve">Revise </w:t>
      </w:r>
      <w:del w:id="467" w:author="Pestle, Jeremy" w:date="2025-02-11T11:06:00Z">
        <w:r w:rsidR="00D70513" w:rsidDel="00C7272B">
          <w:delText xml:space="preserve">the fourth sentence of </w:delText>
        </w:r>
      </w:del>
      <w:r>
        <w:t>Article 1018.01</w:t>
      </w:r>
      <w:r w:rsidRPr="00BE12EA">
        <w:t xml:space="preserve"> </w:t>
      </w:r>
      <w:r>
        <w:t xml:space="preserve">of </w:t>
      </w:r>
      <w:r w:rsidRPr="00BE12EA">
        <w:t>the Standard Specifications to read:</w:t>
      </w:r>
    </w:p>
    <w:p w14:paraId="2D4D9B67" w14:textId="77777777" w:rsidR="009340CF" w:rsidRDefault="009340CF" w:rsidP="0030472A">
      <w:pPr>
        <w:tabs>
          <w:tab w:val="left" w:pos="360"/>
        </w:tabs>
        <w:jc w:val="both"/>
        <w:rPr>
          <w:szCs w:val="22"/>
          <w:u w:val="single"/>
        </w:rPr>
      </w:pPr>
    </w:p>
    <w:p w14:paraId="60693ED1" w14:textId="1C61D287" w:rsidR="00D70513" w:rsidRPr="00D70513" w:rsidRDefault="00C04928" w:rsidP="003C334E">
      <w:pPr>
        <w:tabs>
          <w:tab w:val="left" w:pos="360"/>
          <w:tab w:val="left" w:pos="1260"/>
        </w:tabs>
        <w:ind w:firstLine="270"/>
        <w:jc w:val="both"/>
        <w:rPr>
          <w:szCs w:val="22"/>
        </w:rPr>
      </w:pPr>
      <w:r w:rsidRPr="00D70513">
        <w:rPr>
          <w:szCs w:val="22"/>
        </w:rPr>
        <w:t>“</w:t>
      </w:r>
      <w:ins w:id="468" w:author="Pestle, Jeremy" w:date="2025-02-11T11:09:00Z">
        <w:r w:rsidR="00C7272B">
          <w:rPr>
            <w:bCs/>
            <w:szCs w:val="22"/>
          </w:rPr>
          <w:tab/>
        </w:r>
        <w:r w:rsidR="00C7272B" w:rsidRPr="0057232D">
          <w:rPr>
            <w:b/>
            <w:szCs w:val="22"/>
          </w:rPr>
          <w:t>101</w:t>
        </w:r>
        <w:r w:rsidR="00996258">
          <w:rPr>
            <w:b/>
            <w:szCs w:val="22"/>
          </w:rPr>
          <w:t>8</w:t>
        </w:r>
        <w:r w:rsidR="00C7272B" w:rsidRPr="0057232D">
          <w:rPr>
            <w:b/>
            <w:szCs w:val="22"/>
          </w:rPr>
          <w:t>.01</w:t>
        </w:r>
        <w:r w:rsidR="00C7272B" w:rsidRPr="0057232D">
          <w:rPr>
            <w:rFonts w:cs="Arial"/>
            <w:b/>
            <w:szCs w:val="22"/>
          </w:rPr>
          <w:tab/>
          <w:t>Requirements.</w:t>
        </w:r>
        <w:r w:rsidR="00C7272B" w:rsidRPr="0057232D">
          <w:rPr>
            <w:rFonts w:cs="Arial"/>
            <w:szCs w:val="22"/>
          </w:rPr>
          <w:t xml:space="preserve"> </w:t>
        </w:r>
      </w:ins>
      <w:ins w:id="469" w:author="Pestle, Jeremy" w:date="2025-02-11T11:17:00Z">
        <w:r w:rsidR="00996258">
          <w:rPr>
            <w:rFonts w:cs="Arial"/>
            <w:szCs w:val="22"/>
          </w:rPr>
          <w:t xml:space="preserve"> </w:t>
        </w:r>
      </w:ins>
      <w:ins w:id="470" w:author="Pestle, Jeremy" w:date="2025-02-11T11:10:00Z">
        <w:r w:rsidR="00996258">
          <w:rPr>
            <w:rFonts w:cs="Arial"/>
            <w:szCs w:val="22"/>
          </w:rPr>
          <w:t>The rapid hardening mortar or concrete shall be according to ASTM C 928 and shall have successfully com</w:t>
        </w:r>
      </w:ins>
      <w:ins w:id="471" w:author="Pestle, Jeremy" w:date="2025-02-11T11:11:00Z">
        <w:r w:rsidR="00996258">
          <w:rPr>
            <w:rFonts w:cs="Arial"/>
            <w:szCs w:val="22"/>
          </w:rPr>
          <w:t>pleted and remain current with the AASHTO Product Eval and Audit Rapid Hardening Concrete Patching Materials (R</w:t>
        </w:r>
      </w:ins>
      <w:ins w:id="472" w:author="Daniel Tobias" w:date="2025-05-31T10:35:00Z">
        <w:r w:rsidR="001121B9">
          <w:rPr>
            <w:rFonts w:cs="Arial"/>
            <w:szCs w:val="22"/>
          </w:rPr>
          <w:t>HCP</w:t>
        </w:r>
      </w:ins>
      <w:ins w:id="473" w:author="Pestle, Jeremy" w:date="2025-02-11T11:11:00Z">
        <w:r w:rsidR="00996258">
          <w:rPr>
            <w:rFonts w:cs="Arial"/>
            <w:szCs w:val="22"/>
          </w:rPr>
          <w:t>) testing program.</w:t>
        </w:r>
      </w:ins>
      <w:ins w:id="474" w:author="Daniel Tobias" w:date="2025-05-31T10:39:00Z">
        <w:r w:rsidR="00F869A5">
          <w:rPr>
            <w:rFonts w:cs="Arial"/>
            <w:szCs w:val="22"/>
          </w:rPr>
          <w:t xml:space="preserve"> </w:t>
        </w:r>
        <w:r w:rsidR="00F869A5" w:rsidRPr="00B5232C">
          <w:rPr>
            <w:rFonts w:cs="Arial"/>
          </w:rPr>
          <w:t xml:space="preserve">R1, R2, or R3 </w:t>
        </w:r>
        <w:r w:rsidR="00F869A5" w:rsidRPr="00B5232C">
          <w:rPr>
            <w:rFonts w:cs="Arial"/>
          </w:rPr>
          <w:lastRenderedPageBreak/>
          <w:t>concrete shall be air entrained, the slump shall be 5-10</w:t>
        </w:r>
      </w:ins>
      <w:ins w:id="475" w:author="Pestle, Jeremy" w:date="2025-08-26T09:22:00Z" w16du:dateUtc="2025-08-26T14:22:00Z">
        <w:r w:rsidR="00EE6BA5">
          <w:rPr>
            <w:rFonts w:cs="Arial"/>
          </w:rPr>
          <w:t> </w:t>
        </w:r>
      </w:ins>
      <w:ins w:id="476" w:author="Daniel Tobias" w:date="2025-05-31T10:39:00Z">
        <w:r w:rsidR="00F869A5" w:rsidRPr="00B5232C">
          <w:rPr>
            <w:rFonts w:cs="Arial"/>
          </w:rPr>
          <w:t>in. (125-250</w:t>
        </w:r>
      </w:ins>
      <w:ins w:id="477" w:author="Pestle, Jeremy" w:date="2025-08-26T09:22:00Z" w16du:dateUtc="2025-08-26T14:22:00Z">
        <w:r w:rsidR="00EE6BA5">
          <w:rPr>
            <w:rFonts w:cs="Arial"/>
          </w:rPr>
          <w:t> </w:t>
        </w:r>
      </w:ins>
      <w:ins w:id="478" w:author="Daniel Tobias" w:date="2025-05-31T10:39:00Z">
        <w:r w:rsidR="00F869A5" w:rsidRPr="00B5232C">
          <w:rPr>
            <w:rFonts w:cs="Arial"/>
          </w:rPr>
          <w:t xml:space="preserve">mm), and the coarse aggregate shall be a maximum size of </w:t>
        </w:r>
      </w:ins>
      <w:ins w:id="479" w:author="Pestle, Jeremy" w:date="2025-08-26T09:22:00Z" w16du:dateUtc="2025-08-26T14:22:00Z">
        <w:r w:rsidR="00EE6BA5">
          <w:rPr>
            <w:rFonts w:cs="Arial"/>
          </w:rPr>
          <w:t>1/2 </w:t>
        </w:r>
      </w:ins>
      <w:ins w:id="480" w:author="Daniel Tobias" w:date="2025-05-31T10:39:00Z">
        <w:r w:rsidR="00F869A5" w:rsidRPr="00B5232C">
          <w:rPr>
            <w:rFonts w:cs="Arial"/>
          </w:rPr>
          <w:t>in. (12.5</w:t>
        </w:r>
      </w:ins>
      <w:ins w:id="481" w:author="Pestle, Jeremy" w:date="2025-08-26T09:22:00Z" w16du:dateUtc="2025-08-26T14:22:00Z">
        <w:r w:rsidR="00EE6BA5">
          <w:rPr>
            <w:rFonts w:cs="Arial"/>
          </w:rPr>
          <w:t> </w:t>
        </w:r>
      </w:ins>
      <w:ins w:id="482" w:author="Daniel Tobias" w:date="2025-05-31T10:39:00Z">
        <w:r w:rsidR="00F869A5" w:rsidRPr="00B5232C">
          <w:rPr>
            <w:rFonts w:cs="Arial"/>
          </w:rPr>
          <w:t>mm)</w:t>
        </w:r>
        <w:r w:rsidR="00F869A5">
          <w:rPr>
            <w:rFonts w:cs="Arial"/>
          </w:rPr>
          <w:t>.</w:t>
        </w:r>
      </w:ins>
      <w:ins w:id="483" w:author="Pestle, Jeremy" w:date="2025-02-11T11:11:00Z">
        <w:r w:rsidR="00996258">
          <w:rPr>
            <w:rFonts w:cs="Arial"/>
            <w:szCs w:val="22"/>
          </w:rPr>
          <w:t xml:space="preserve">  </w:t>
        </w:r>
      </w:ins>
      <w:ins w:id="484" w:author="Pestle, Jeremy" w:date="2025-02-11T11:12:00Z">
        <w:r w:rsidR="00996258">
          <w:rPr>
            <w:rFonts w:cs="Arial"/>
            <w:szCs w:val="22"/>
          </w:rPr>
          <w:t>For prestressed concrete applications, t</w:t>
        </w:r>
        <w:r w:rsidR="00996258" w:rsidRPr="0057232D">
          <w:rPr>
            <w:rFonts w:cs="Arial"/>
            <w:szCs w:val="22"/>
          </w:rPr>
          <w:t>he mortar</w:t>
        </w:r>
      </w:ins>
      <w:ins w:id="485" w:author="Pestle, Jeremy" w:date="2025-02-11T11:13:00Z">
        <w:r w:rsidR="00996258">
          <w:rPr>
            <w:rFonts w:cs="Arial"/>
            <w:szCs w:val="22"/>
          </w:rPr>
          <w:t xml:space="preserve"> or concrete</w:t>
        </w:r>
      </w:ins>
      <w:ins w:id="486" w:author="Pestle, Jeremy" w:date="2025-02-11T11:12:00Z">
        <w:r w:rsidR="00996258" w:rsidRPr="0057232D">
          <w:rPr>
            <w:rFonts w:cs="Arial"/>
            <w:szCs w:val="22"/>
          </w:rPr>
          <w:t xml:space="preserve"> shall have a water-soluble chloride ion content of </w:t>
        </w:r>
        <w:r w:rsidR="00996258" w:rsidRPr="0057232D">
          <w:rPr>
            <w:szCs w:val="22"/>
          </w:rPr>
          <w:t>less than</w:t>
        </w:r>
        <w:r w:rsidR="00996258">
          <w:rPr>
            <w:szCs w:val="22"/>
          </w:rPr>
          <w:t xml:space="preserve"> 0.06</w:t>
        </w:r>
      </w:ins>
      <w:ins w:id="487" w:author="Ally Kelley" w:date="2025-03-10T16:28:00Z">
        <w:r w:rsidR="000D3626">
          <w:rPr>
            <w:szCs w:val="22"/>
          </w:rPr>
          <w:t> percent</w:t>
        </w:r>
      </w:ins>
      <w:ins w:id="488" w:author="Pestle, Jeremy" w:date="2025-02-11T11:12:00Z">
        <w:r w:rsidR="00996258">
          <w:rPr>
            <w:szCs w:val="22"/>
          </w:rPr>
          <w:t xml:space="preserve"> by weight of cementitious material when tested according to ASTM C 1218 or AASHTO T 260; and for non-prestressed concrete applications, the </w:t>
        </w:r>
        <w:proofErr w:type="gramStart"/>
        <w:r w:rsidR="00996258">
          <w:rPr>
            <w:szCs w:val="22"/>
          </w:rPr>
          <w:t>water soluble</w:t>
        </w:r>
        <w:proofErr w:type="gramEnd"/>
        <w:r w:rsidR="00996258">
          <w:rPr>
            <w:szCs w:val="22"/>
          </w:rPr>
          <w:t xml:space="preserve"> chloride content shall be less than 0.15</w:t>
        </w:r>
      </w:ins>
      <w:ins w:id="489" w:author="Ally Kelley" w:date="2025-03-10T16:28:00Z">
        <w:r w:rsidR="000D3626">
          <w:rPr>
            <w:szCs w:val="22"/>
          </w:rPr>
          <w:t> percent</w:t>
        </w:r>
      </w:ins>
      <w:ins w:id="490" w:author="Pestle, Jeremy" w:date="2025-02-11T11:12:00Z">
        <w:r w:rsidR="00996258">
          <w:rPr>
            <w:szCs w:val="22"/>
          </w:rPr>
          <w:t xml:space="preserve"> by weight of cementitious material</w:t>
        </w:r>
      </w:ins>
      <w:ins w:id="491" w:author="Pestle, Jeremy" w:date="2025-02-11T11:14:00Z">
        <w:r w:rsidR="00996258">
          <w:rPr>
            <w:szCs w:val="22"/>
          </w:rPr>
          <w:t xml:space="preserve">.  The Department will maintain a qualified </w:t>
        </w:r>
      </w:ins>
      <w:ins w:id="492" w:author="Pestle, Jeremy" w:date="2025-02-11T11:15:00Z">
        <w:r w:rsidR="00996258">
          <w:rPr>
            <w:szCs w:val="22"/>
          </w:rPr>
          <w:t>product list.</w:t>
        </w:r>
      </w:ins>
      <w:ins w:id="493" w:author="Pestle, Jeremy" w:date="2025-02-11T11:09:00Z">
        <w:r w:rsidR="00C7272B" w:rsidRPr="0057232D">
          <w:rPr>
            <w:rFonts w:cs="Arial"/>
            <w:szCs w:val="22"/>
          </w:rPr>
          <w:t xml:space="preserve"> </w:t>
        </w:r>
      </w:ins>
      <w:ins w:id="494" w:author="Ally Kelley" w:date="2025-03-10T16:40:00Z">
        <w:r w:rsidR="00EF1078">
          <w:rPr>
            <w:rFonts w:cs="Arial"/>
            <w:szCs w:val="22"/>
          </w:rPr>
          <w:t xml:space="preserve"> </w:t>
        </w:r>
        <w:r w:rsidR="00EF1078">
          <w:rPr>
            <w:szCs w:val="22"/>
          </w:rPr>
          <w:t>Mixing of the mortar or concrete shall be according to the manufacturer’s specifications.</w:t>
        </w:r>
      </w:ins>
      <w:del w:id="495" w:author="Pestle, Jeremy" w:date="2025-02-11T11:10:00Z">
        <w:r w:rsidR="00CD27B8" w:rsidDel="00996258">
          <w:rPr>
            <w:szCs w:val="22"/>
          </w:rPr>
          <w:tab/>
        </w:r>
      </w:del>
      <w:del w:id="496" w:author="Pestle, Jeremy" w:date="2025-02-11T11:07:00Z">
        <w:r w:rsidR="00D70513" w:rsidRPr="00F509D4" w:rsidDel="00C7272B">
          <w:rPr>
            <w:rFonts w:cs="Arial"/>
          </w:rPr>
          <w:delText>The ASTM</w:delText>
        </w:r>
        <w:r w:rsidR="00D70513" w:rsidDel="00C7272B">
          <w:rPr>
            <w:rFonts w:cs="Arial"/>
          </w:rPr>
          <w:delText> </w:delText>
        </w:r>
        <w:r w:rsidR="00D70513" w:rsidRPr="00F509D4" w:rsidDel="00C7272B">
          <w:rPr>
            <w:rFonts w:cs="Arial"/>
          </w:rPr>
          <w:delText>C</w:delText>
        </w:r>
        <w:r w:rsidR="00D70513" w:rsidDel="00C7272B">
          <w:rPr>
            <w:rFonts w:cs="Arial"/>
          </w:rPr>
          <w:delText> </w:delText>
        </w:r>
        <w:r w:rsidR="00D70513" w:rsidRPr="00F509D4" w:rsidDel="00C7272B">
          <w:rPr>
            <w:rFonts w:cs="Arial"/>
          </w:rPr>
          <w:delText xml:space="preserve">1218 test shall be performed by an independent lab a minimum of once every </w:delText>
        </w:r>
        <w:r w:rsidR="00D70513" w:rsidDel="00C7272B">
          <w:rPr>
            <w:rFonts w:cs="Arial"/>
          </w:rPr>
          <w:delText>five</w:delText>
        </w:r>
        <w:r w:rsidR="00D70513" w:rsidRPr="00F509D4" w:rsidDel="00C7272B">
          <w:rPr>
            <w:rFonts w:cs="Arial"/>
          </w:rPr>
          <w:delText xml:space="preserve"> years, and the test results shall be provided to the Department</w:delText>
        </w:r>
      </w:del>
      <w:r w:rsidR="00D70513" w:rsidRPr="00F509D4">
        <w:rPr>
          <w:rFonts w:cs="Arial"/>
        </w:rPr>
        <w:t>.</w:t>
      </w:r>
      <w:r w:rsidR="00D70513">
        <w:rPr>
          <w:rFonts w:cs="Arial"/>
        </w:rPr>
        <w:t>”</w:t>
      </w:r>
    </w:p>
    <w:p w14:paraId="0C73539C" w14:textId="77777777" w:rsidR="00D70513" w:rsidRPr="00D70513" w:rsidRDefault="00D70513" w:rsidP="00DB57BC">
      <w:pPr>
        <w:tabs>
          <w:tab w:val="left" w:pos="360"/>
          <w:tab w:val="left" w:pos="1080"/>
        </w:tabs>
        <w:ind w:firstLine="270"/>
        <w:jc w:val="both"/>
        <w:rPr>
          <w:szCs w:val="22"/>
        </w:rPr>
      </w:pPr>
    </w:p>
    <w:p w14:paraId="5530FB3E" w14:textId="1676909E" w:rsidR="00C04928" w:rsidRDefault="00C04928" w:rsidP="00C04928">
      <w:pPr>
        <w:jc w:val="both"/>
      </w:pPr>
      <w:r w:rsidRPr="00BE12EA">
        <w:t xml:space="preserve">Revise </w:t>
      </w:r>
      <w:r>
        <w:t>Article 1019.02</w:t>
      </w:r>
      <w:r w:rsidRPr="00BE12EA">
        <w:t xml:space="preserve"> </w:t>
      </w:r>
      <w:bookmarkStart w:id="497" w:name="_Hlk198037793"/>
      <w:r>
        <w:t xml:space="preserve">of </w:t>
      </w:r>
      <w:r w:rsidRPr="00BE12EA">
        <w:t xml:space="preserve">the Standard Specifications </w:t>
      </w:r>
      <w:bookmarkEnd w:id="497"/>
      <w:r w:rsidRPr="00BE12EA">
        <w:t>to read:</w:t>
      </w:r>
    </w:p>
    <w:p w14:paraId="4824416B" w14:textId="77777777" w:rsidR="009340CF" w:rsidRDefault="009340CF" w:rsidP="0030472A">
      <w:pPr>
        <w:tabs>
          <w:tab w:val="left" w:pos="360"/>
        </w:tabs>
        <w:jc w:val="both"/>
        <w:rPr>
          <w:szCs w:val="22"/>
        </w:rPr>
      </w:pPr>
    </w:p>
    <w:p w14:paraId="5EA78564" w14:textId="26BB88BE" w:rsidR="00D70513" w:rsidRPr="00D70513" w:rsidRDefault="00D70513" w:rsidP="00CD27B8">
      <w:pPr>
        <w:tabs>
          <w:tab w:val="left" w:pos="360"/>
          <w:tab w:val="left" w:pos="1260"/>
        </w:tabs>
        <w:autoSpaceDE w:val="0"/>
        <w:autoSpaceDN w:val="0"/>
        <w:adjustRightInd w:val="0"/>
        <w:ind w:firstLine="270"/>
        <w:jc w:val="both"/>
        <w:rPr>
          <w:rFonts w:cs="Arial"/>
          <w:szCs w:val="22"/>
        </w:rPr>
      </w:pPr>
      <w:r w:rsidRPr="00D70513">
        <w:rPr>
          <w:rFonts w:cs="Arial"/>
          <w:bCs/>
          <w:szCs w:val="22"/>
        </w:rPr>
        <w:t>“</w:t>
      </w:r>
      <w:r w:rsidR="00CD27B8">
        <w:rPr>
          <w:rFonts w:cs="Arial"/>
          <w:bCs/>
          <w:szCs w:val="22"/>
        </w:rPr>
        <w:tab/>
      </w:r>
      <w:r w:rsidRPr="00D70513">
        <w:rPr>
          <w:rFonts w:cs="Arial"/>
          <w:b/>
          <w:szCs w:val="22"/>
        </w:rPr>
        <w:t>1019.02</w:t>
      </w:r>
      <w:r w:rsidRPr="00D70513">
        <w:rPr>
          <w:rFonts w:cs="Arial"/>
          <w:b/>
          <w:szCs w:val="22"/>
        </w:rPr>
        <w:tab/>
        <w:t>Materials.</w:t>
      </w:r>
      <w:r w:rsidRPr="00D70513">
        <w:rPr>
          <w:rFonts w:cs="Arial"/>
          <w:szCs w:val="22"/>
        </w:rPr>
        <w:t xml:space="preserve">  Materials shall be according to the following.</w:t>
      </w:r>
    </w:p>
    <w:p w14:paraId="5BB5479C" w14:textId="77777777" w:rsidR="00D70513" w:rsidRPr="00D70513" w:rsidRDefault="00D70513" w:rsidP="00D70513">
      <w:pPr>
        <w:autoSpaceDE w:val="0"/>
        <w:autoSpaceDN w:val="0"/>
        <w:adjustRightInd w:val="0"/>
        <w:ind w:firstLine="360"/>
        <w:jc w:val="both"/>
        <w:rPr>
          <w:rFonts w:cs="Arial"/>
          <w:szCs w:val="22"/>
        </w:rPr>
      </w:pPr>
    </w:p>
    <w:p w14:paraId="5489164B" w14:textId="77777777" w:rsidR="00D70513" w:rsidRPr="00D70513" w:rsidRDefault="00D70513" w:rsidP="00D70513">
      <w:pPr>
        <w:tabs>
          <w:tab w:val="right" w:pos="9360"/>
        </w:tabs>
        <w:autoSpaceDE w:val="0"/>
        <w:autoSpaceDN w:val="0"/>
        <w:adjustRightInd w:val="0"/>
        <w:ind w:left="1440"/>
        <w:jc w:val="both"/>
        <w:rPr>
          <w:rFonts w:cs="Arial"/>
          <w:szCs w:val="22"/>
        </w:rPr>
      </w:pPr>
      <w:r w:rsidRPr="00D70513">
        <w:rPr>
          <w:rFonts w:cs="Arial"/>
          <w:szCs w:val="22"/>
        </w:rPr>
        <w:t>Item</w:t>
      </w:r>
      <w:r w:rsidRPr="00D70513">
        <w:rPr>
          <w:rFonts w:cs="Arial"/>
          <w:szCs w:val="22"/>
        </w:rPr>
        <w:tab/>
        <w:t>Article/Section</w:t>
      </w:r>
    </w:p>
    <w:p w14:paraId="2A29274B" w14:textId="568608EB"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(a)</w:t>
      </w:r>
      <w:r w:rsidRPr="00D70513">
        <w:rPr>
          <w:rFonts w:cs="Arial"/>
          <w:szCs w:val="22"/>
        </w:rPr>
        <w:tab/>
        <w:t xml:space="preserve">Cement </w:t>
      </w:r>
      <w:r w:rsidRPr="00D70513">
        <w:rPr>
          <w:rFonts w:cs="Arial"/>
          <w:szCs w:val="22"/>
        </w:rPr>
        <w:tab/>
        <w:t>1001</w:t>
      </w:r>
    </w:p>
    <w:p w14:paraId="07D53F3E" w14:textId="77777777"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(b)</w:t>
      </w:r>
      <w:r w:rsidRPr="00D70513">
        <w:rPr>
          <w:rFonts w:cs="Arial"/>
          <w:szCs w:val="22"/>
        </w:rPr>
        <w:tab/>
        <w:t xml:space="preserve">Water </w:t>
      </w:r>
      <w:r w:rsidRPr="00D70513">
        <w:rPr>
          <w:rFonts w:cs="Arial"/>
          <w:szCs w:val="22"/>
        </w:rPr>
        <w:tab/>
        <w:t>1002</w:t>
      </w:r>
    </w:p>
    <w:p w14:paraId="1AE7DC95" w14:textId="77777777"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(c)</w:t>
      </w:r>
      <w:r w:rsidRPr="00D70513">
        <w:rPr>
          <w:rFonts w:cs="Arial"/>
          <w:szCs w:val="22"/>
        </w:rPr>
        <w:tab/>
        <w:t>Fine Aggregate for Controlled Low-Strength Material (CLSM)</w:t>
      </w:r>
      <w:r w:rsidRPr="00D70513">
        <w:rPr>
          <w:rFonts w:cs="Arial"/>
          <w:szCs w:val="22"/>
        </w:rPr>
        <w:tab/>
        <w:t>1003.06</w:t>
      </w:r>
    </w:p>
    <w:p w14:paraId="4C05F64D" w14:textId="77777777" w:rsid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(d)</w:t>
      </w:r>
      <w:r w:rsidRPr="00D70513">
        <w:rPr>
          <w:rFonts w:cs="Arial"/>
          <w:szCs w:val="22"/>
        </w:rPr>
        <w:tab/>
        <w:t xml:space="preserve">Fly Ash </w:t>
      </w:r>
      <w:r w:rsidRPr="00D70513">
        <w:rPr>
          <w:rFonts w:cs="Arial"/>
          <w:szCs w:val="22"/>
        </w:rPr>
        <w:tab/>
        <w:t>1010</w:t>
      </w:r>
    </w:p>
    <w:p w14:paraId="0FE28E7A" w14:textId="6F10F1B7" w:rsidR="00D70513" w:rsidRPr="00D70513" w:rsidRDefault="00D70513" w:rsidP="00D70513">
      <w:pPr>
        <w:tabs>
          <w:tab w:val="right" w:leader="dot" w:pos="9360"/>
        </w:tabs>
        <w:autoSpaceDE w:val="0"/>
        <w:autoSpaceDN w:val="0"/>
        <w:adjustRightInd w:val="0"/>
        <w:ind w:left="720" w:hanging="360"/>
        <w:jc w:val="both"/>
        <w:rPr>
          <w:rFonts w:cs="Arial"/>
          <w:szCs w:val="22"/>
        </w:rPr>
      </w:pPr>
      <w:r>
        <w:rPr>
          <w:rFonts w:cs="Arial"/>
          <w:szCs w:val="22"/>
        </w:rPr>
        <w:t>(e)</w:t>
      </w:r>
      <w:r w:rsidR="003F0F55">
        <w:rPr>
          <w:rFonts w:cs="Arial"/>
          <w:szCs w:val="22"/>
        </w:rPr>
        <w:tab/>
      </w:r>
      <w:r>
        <w:rPr>
          <w:rFonts w:cs="Arial"/>
          <w:szCs w:val="22"/>
        </w:rPr>
        <w:t>Ground Granulated Blast Furnace (GGBF) Slag</w:t>
      </w:r>
      <w:r>
        <w:rPr>
          <w:rFonts w:cs="Arial"/>
          <w:szCs w:val="22"/>
        </w:rPr>
        <w:tab/>
        <w:t>1010</w:t>
      </w:r>
    </w:p>
    <w:p w14:paraId="1BC6CE54" w14:textId="7815EB38"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w:t>
      </w:r>
      <w:r>
        <w:rPr>
          <w:rFonts w:cs="Arial"/>
          <w:szCs w:val="22"/>
        </w:rPr>
        <w:t>f</w:t>
      </w:r>
      <w:r w:rsidRPr="00D70513">
        <w:rPr>
          <w:rFonts w:cs="Arial"/>
          <w:szCs w:val="22"/>
        </w:rPr>
        <w:t>)</w:t>
      </w:r>
      <w:r w:rsidRPr="00D70513">
        <w:rPr>
          <w:rFonts w:cs="Arial"/>
          <w:szCs w:val="22"/>
        </w:rPr>
        <w:tab/>
        <w:t>Admixtures (Note 1)</w:t>
      </w:r>
    </w:p>
    <w:p w14:paraId="34E624A3" w14:textId="77777777" w:rsidR="00D70513" w:rsidRPr="00D70513" w:rsidRDefault="00D70513" w:rsidP="00D70513">
      <w:pPr>
        <w:tabs>
          <w:tab w:val="right" w:leader="dot" w:pos="9360"/>
        </w:tabs>
        <w:autoSpaceDE w:val="0"/>
        <w:autoSpaceDN w:val="0"/>
        <w:adjustRightInd w:val="0"/>
        <w:ind w:left="720" w:hanging="360"/>
        <w:jc w:val="both"/>
        <w:rPr>
          <w:rFonts w:cs="Arial"/>
          <w:szCs w:val="22"/>
        </w:rPr>
      </w:pPr>
    </w:p>
    <w:p w14:paraId="02C57908" w14:textId="31A3E196" w:rsidR="00985386" w:rsidRPr="00985386" w:rsidRDefault="00D70513" w:rsidP="00985386">
      <w:pPr>
        <w:autoSpaceDE w:val="0"/>
        <w:autoSpaceDN w:val="0"/>
        <w:adjustRightInd w:val="0"/>
        <w:ind w:left="720"/>
        <w:jc w:val="both"/>
        <w:rPr>
          <w:ins w:id="498" w:author="Pestle, Jeremy" w:date="2025-02-13T07:57:00Z"/>
          <w:rFonts w:cs="Arial"/>
          <w:szCs w:val="22"/>
        </w:rPr>
      </w:pPr>
      <w:r w:rsidRPr="00D70513">
        <w:rPr>
          <w:rFonts w:cs="Arial"/>
          <w:szCs w:val="22"/>
        </w:rPr>
        <w:t xml:space="preserve">Note 1.  The air-entraining admixture may be in powder or liquid form.  </w:t>
      </w:r>
      <w:del w:id="499" w:author="Pestle, Jeremy" w:date="2025-02-11T11:19:00Z">
        <w:r w:rsidRPr="00D70513" w:rsidDel="00996258">
          <w:rPr>
            <w:rFonts w:cs="Arial"/>
            <w:szCs w:val="22"/>
          </w:rPr>
          <w:delText xml:space="preserve">Prior to approval, a CLSM air-entraining admixture will be evaluated </w:delText>
        </w:r>
        <w:r w:rsidDel="00996258">
          <w:rPr>
            <w:rFonts w:cs="Arial"/>
            <w:szCs w:val="22"/>
          </w:rPr>
          <w:delText>by the Department</w:delText>
        </w:r>
        <w:r w:rsidRPr="00D70513" w:rsidDel="00996258">
          <w:rPr>
            <w:rFonts w:cs="Arial"/>
            <w:szCs w:val="22"/>
          </w:rPr>
          <w:delText>.  The admixture shall be able to meet the air content requirements of Mix 2.</w:delText>
        </w:r>
      </w:del>
      <w:ins w:id="500" w:author="Pestle, Jeremy" w:date="2025-03-06T09:28:00Z">
        <w:r w:rsidR="007759A6">
          <w:t>T</w:t>
        </w:r>
        <w:r w:rsidR="007759A6" w:rsidRPr="007759A6">
          <w:rPr>
            <w:rFonts w:cs="Arial"/>
            <w:szCs w:val="22"/>
          </w:rPr>
          <w:t>he air content produced by the admixture shall be 15-25</w:t>
        </w:r>
      </w:ins>
      <w:ins w:id="501" w:author="Ally Kelley" w:date="2025-03-10T16:29:00Z">
        <w:r w:rsidR="000D3626">
          <w:rPr>
            <w:rFonts w:cs="Arial"/>
            <w:szCs w:val="22"/>
          </w:rPr>
          <w:t> percent</w:t>
        </w:r>
      </w:ins>
      <w:ins w:id="502" w:author="Pestle, Jeremy" w:date="2025-03-06T09:28:00Z">
        <w:r w:rsidR="007759A6" w:rsidRPr="007759A6">
          <w:rPr>
            <w:rFonts w:cs="Arial"/>
            <w:szCs w:val="22"/>
          </w:rPr>
          <w:t xml:space="preserve"> when incorporated into Mix 2 or an equivalent mixture as determined by the Department and tested according to AASHTO T</w:t>
        </w:r>
      </w:ins>
      <w:ins w:id="503" w:author="Ally Kelley" w:date="2025-03-10T16:29:00Z">
        <w:r w:rsidR="000D3626">
          <w:rPr>
            <w:rFonts w:cs="Arial"/>
            <w:szCs w:val="22"/>
          </w:rPr>
          <w:t> </w:t>
        </w:r>
      </w:ins>
      <w:ins w:id="504" w:author="Pestle, Jeremy" w:date="2025-03-06T09:28:00Z">
        <w:r w:rsidR="007759A6" w:rsidRPr="007759A6">
          <w:rPr>
            <w:rFonts w:cs="Arial"/>
            <w:szCs w:val="22"/>
          </w:rPr>
          <w:t>121 or AASHTO T</w:t>
        </w:r>
      </w:ins>
      <w:ins w:id="505" w:author="Pestle, Jeremy" w:date="2025-05-15T14:09:00Z">
        <w:r w:rsidR="0061264B">
          <w:rPr>
            <w:rFonts w:cs="Arial"/>
            <w:szCs w:val="22"/>
          </w:rPr>
          <w:t> </w:t>
        </w:r>
      </w:ins>
      <w:ins w:id="506" w:author="Pestle, Jeremy" w:date="2025-03-06T09:28:00Z">
        <w:r w:rsidR="007759A6" w:rsidRPr="007759A6">
          <w:rPr>
            <w:rFonts w:cs="Arial"/>
            <w:szCs w:val="22"/>
          </w:rPr>
          <w:t>152.  The testing according to AASHTO T</w:t>
        </w:r>
      </w:ins>
      <w:ins w:id="507" w:author="Pestle, Jeremy" w:date="2025-05-15T14:09:00Z">
        <w:r w:rsidR="0061264B">
          <w:rPr>
            <w:rFonts w:cs="Arial"/>
            <w:szCs w:val="22"/>
          </w:rPr>
          <w:t> </w:t>
        </w:r>
      </w:ins>
      <w:ins w:id="508" w:author="Pestle, Jeremy" w:date="2025-03-06T09:28:00Z">
        <w:r w:rsidR="007759A6" w:rsidRPr="007759A6">
          <w:rPr>
            <w:rFonts w:cs="Arial"/>
            <w:szCs w:val="22"/>
          </w:rPr>
          <w:t>121 or AASHTO T</w:t>
        </w:r>
      </w:ins>
      <w:ins w:id="509" w:author="Ally Kelley" w:date="2025-03-10T16:29:00Z">
        <w:r w:rsidR="000D3626">
          <w:rPr>
            <w:rFonts w:cs="Arial"/>
            <w:szCs w:val="22"/>
          </w:rPr>
          <w:t> </w:t>
        </w:r>
      </w:ins>
      <w:ins w:id="510" w:author="Pestle, Jeremy" w:date="2025-03-06T09:28:00Z">
        <w:r w:rsidR="007759A6" w:rsidRPr="007759A6">
          <w:rPr>
            <w:rFonts w:cs="Arial"/>
            <w:szCs w:val="22"/>
          </w:rPr>
          <w:t xml:space="preserve">152 shall be performed by an independent lab a minimum of once every </w:t>
        </w:r>
      </w:ins>
      <w:ins w:id="511" w:author="Kelley, Ally" w:date="2025-05-13T14:07:00Z">
        <w:r w:rsidR="001B394F">
          <w:rPr>
            <w:rFonts w:cs="Arial"/>
            <w:szCs w:val="22"/>
          </w:rPr>
          <w:t>five</w:t>
        </w:r>
      </w:ins>
      <w:ins w:id="512" w:author="Pestle, Jeremy" w:date="2025-03-06T09:28:00Z">
        <w:r w:rsidR="007759A6" w:rsidRPr="007759A6">
          <w:rPr>
            <w:rFonts w:cs="Arial"/>
            <w:szCs w:val="22"/>
          </w:rPr>
          <w:t xml:space="preserve"> years, and the test results shall be provided to the Department.</w:t>
        </w:r>
      </w:ins>
      <w:r w:rsidRPr="00D70513">
        <w:rPr>
          <w:rFonts w:cs="Arial"/>
          <w:szCs w:val="22"/>
        </w:rPr>
        <w:t xml:space="preserve">  The Department will maintain a qualified product list.</w:t>
      </w:r>
      <w:r w:rsidR="00D26CAF">
        <w:rPr>
          <w:rFonts w:cs="Arial"/>
          <w:szCs w:val="22"/>
        </w:rPr>
        <w:t>”</w:t>
      </w:r>
    </w:p>
    <w:p w14:paraId="35407398" w14:textId="77777777" w:rsidR="00985386" w:rsidRDefault="00985386" w:rsidP="0030472A">
      <w:pPr>
        <w:tabs>
          <w:tab w:val="left" w:pos="360"/>
        </w:tabs>
        <w:jc w:val="both"/>
        <w:rPr>
          <w:szCs w:val="22"/>
        </w:rPr>
      </w:pPr>
    </w:p>
    <w:p w14:paraId="19152C3E" w14:textId="3305854F" w:rsidR="00575A12" w:rsidRDefault="00575A12" w:rsidP="0030472A">
      <w:pPr>
        <w:tabs>
          <w:tab w:val="left" w:pos="360"/>
        </w:tabs>
        <w:jc w:val="both"/>
        <w:rPr>
          <w:ins w:id="513" w:author="Pestle, Jeremy" w:date="2025-02-13T07:57:00Z"/>
          <w:szCs w:val="22"/>
        </w:rPr>
      </w:pPr>
      <w:ins w:id="514" w:author="Pestle, Jeremy" w:date="2025-02-13T07:57:00Z">
        <w:r>
          <w:rPr>
            <w:szCs w:val="22"/>
          </w:rPr>
          <w:t xml:space="preserve">Revise the third paragraph of Article 1019.04 </w:t>
        </w:r>
      </w:ins>
      <w:ins w:id="515" w:author="Kelley, Ally" w:date="2025-05-13T14:08:00Z">
        <w:r w:rsidR="001B394F">
          <w:t xml:space="preserve">of </w:t>
        </w:r>
        <w:r w:rsidR="001B394F" w:rsidRPr="00BE12EA">
          <w:t xml:space="preserve">the Standard Specifications </w:t>
        </w:r>
      </w:ins>
      <w:ins w:id="516" w:author="Pestle, Jeremy" w:date="2025-02-13T07:57:00Z">
        <w:r>
          <w:rPr>
            <w:szCs w:val="22"/>
          </w:rPr>
          <w:t>to read</w:t>
        </w:r>
      </w:ins>
      <w:ins w:id="517" w:author="Ally Kelley" w:date="2025-03-10T16:29:00Z">
        <w:r w:rsidR="000D3626">
          <w:rPr>
            <w:szCs w:val="22"/>
          </w:rPr>
          <w:t>:</w:t>
        </w:r>
      </w:ins>
    </w:p>
    <w:p w14:paraId="3C4CED07" w14:textId="77777777" w:rsidR="00575A12" w:rsidRDefault="00575A12" w:rsidP="0030472A">
      <w:pPr>
        <w:tabs>
          <w:tab w:val="left" w:pos="360"/>
        </w:tabs>
        <w:jc w:val="both"/>
        <w:rPr>
          <w:ins w:id="518" w:author="Pestle, Jeremy" w:date="2025-02-13T07:58:00Z"/>
          <w:szCs w:val="22"/>
        </w:rPr>
      </w:pPr>
    </w:p>
    <w:p w14:paraId="73613A5C" w14:textId="70CE1725" w:rsidR="00575A12" w:rsidRDefault="00575A12" w:rsidP="000D3626">
      <w:pPr>
        <w:tabs>
          <w:tab w:val="left" w:pos="360"/>
        </w:tabs>
        <w:ind w:firstLine="270"/>
        <w:jc w:val="both"/>
        <w:rPr>
          <w:ins w:id="519" w:author="Pestle, Jeremy" w:date="2025-02-13T07:57:00Z"/>
          <w:szCs w:val="22"/>
        </w:rPr>
      </w:pPr>
      <w:ins w:id="520" w:author="Pestle, Jeremy" w:date="2025-02-13T07:58:00Z">
        <w:r>
          <w:rPr>
            <w:szCs w:val="22"/>
          </w:rPr>
          <w:t>“</w:t>
        </w:r>
        <w:r>
          <w:rPr>
            <w:szCs w:val="22"/>
          </w:rPr>
          <w:tab/>
          <w:t xml:space="preserve">The Engineer will instruct the </w:t>
        </w:r>
      </w:ins>
      <w:ins w:id="521" w:author="Ally Kelley" w:date="2025-03-10T16:31:00Z">
        <w:r w:rsidR="000D3626">
          <w:rPr>
            <w:szCs w:val="22"/>
          </w:rPr>
          <w:t>C</w:t>
        </w:r>
      </w:ins>
      <w:ins w:id="522" w:author="Pestle, Jeremy" w:date="2025-02-13T07:58:00Z">
        <w:r>
          <w:rPr>
            <w:szCs w:val="22"/>
          </w:rPr>
          <w:t>ontractor to adjust the proportions of the mix design in the field as needed to meet the design criteria, provide</w:t>
        </w:r>
      </w:ins>
      <w:ins w:id="523" w:author="Pestle, Jeremy" w:date="2025-02-13T07:59:00Z">
        <w:r>
          <w:rPr>
            <w:szCs w:val="22"/>
          </w:rPr>
          <w:t xml:space="preserve"> adequate flowability, maintain proper solid suspension, or other criteria established by the Engineer.”</w:t>
        </w:r>
      </w:ins>
    </w:p>
    <w:p w14:paraId="1E01C062" w14:textId="77777777" w:rsidR="00575A12" w:rsidRDefault="00575A12" w:rsidP="0030472A">
      <w:pPr>
        <w:tabs>
          <w:tab w:val="left" w:pos="360"/>
        </w:tabs>
        <w:jc w:val="both"/>
        <w:rPr>
          <w:szCs w:val="22"/>
        </w:rPr>
      </w:pPr>
    </w:p>
    <w:p w14:paraId="371566B9" w14:textId="2DD747DF" w:rsidR="00CC4D43" w:rsidRDefault="00CC4D43" w:rsidP="00CC4D43">
      <w:pPr>
        <w:jc w:val="both"/>
      </w:pPr>
      <w:r w:rsidRPr="00BE12EA">
        <w:t xml:space="preserve">Revise </w:t>
      </w:r>
      <w:r>
        <w:t>Article 1019.05</w:t>
      </w:r>
      <w:r w:rsidRPr="00BE12EA">
        <w:t xml:space="preserve"> </w:t>
      </w:r>
      <w:r>
        <w:t xml:space="preserve">of </w:t>
      </w:r>
      <w:r w:rsidRPr="00BE12EA">
        <w:t>the Standard Specifications to read:</w:t>
      </w:r>
    </w:p>
    <w:p w14:paraId="53509682" w14:textId="61DF50FF" w:rsidR="00F15D4E" w:rsidRPr="002F5456" w:rsidRDefault="00F15D4E" w:rsidP="00250CA3">
      <w:pPr>
        <w:jc w:val="both"/>
        <w:rPr>
          <w:szCs w:val="22"/>
        </w:rPr>
      </w:pPr>
    </w:p>
    <w:p w14:paraId="59A4E4D1" w14:textId="327D5D4F" w:rsidR="002F5456" w:rsidRPr="002F5456" w:rsidRDefault="00010A68" w:rsidP="00D26CAF">
      <w:pPr>
        <w:tabs>
          <w:tab w:val="left" w:pos="360"/>
          <w:tab w:val="left" w:pos="1260"/>
          <w:tab w:val="left" w:pos="8100"/>
        </w:tabs>
        <w:autoSpaceDE w:val="0"/>
        <w:autoSpaceDN w:val="0"/>
        <w:adjustRightInd w:val="0"/>
        <w:ind w:firstLine="270"/>
        <w:jc w:val="both"/>
        <w:rPr>
          <w:rFonts w:cs="Arial"/>
          <w:szCs w:val="22"/>
        </w:rPr>
      </w:pPr>
      <w:r w:rsidRPr="00010A68">
        <w:rPr>
          <w:bCs/>
          <w:szCs w:val="22"/>
        </w:rPr>
        <w:t>“</w:t>
      </w:r>
      <w:r w:rsidR="00D26CAF">
        <w:rPr>
          <w:bCs/>
          <w:szCs w:val="22"/>
        </w:rPr>
        <w:tab/>
      </w:r>
      <w:r w:rsidR="002F5456" w:rsidRPr="002F5456">
        <w:rPr>
          <w:b/>
          <w:szCs w:val="22"/>
        </w:rPr>
        <w:t>1019.05</w:t>
      </w:r>
      <w:r w:rsidR="002F5456" w:rsidRPr="002F5456">
        <w:rPr>
          <w:rFonts w:cs="Arial"/>
          <w:b/>
          <w:szCs w:val="22"/>
        </w:rPr>
        <w:tab/>
        <w:t>Department Mix Design.</w:t>
      </w:r>
      <w:r w:rsidR="002F5456" w:rsidRPr="002F5456">
        <w:rPr>
          <w:rFonts w:cs="Arial"/>
          <w:szCs w:val="22"/>
        </w:rPr>
        <w:t xml:space="preserve">  The Department mix design shall be Mix 1, 2, or 3 and shall be proportioned to yield approximately one cubic yard (cubic meter).</w:t>
      </w:r>
    </w:p>
    <w:p w14:paraId="25EB0D1B" w14:textId="77777777" w:rsidR="002F5456" w:rsidRPr="002F5456" w:rsidRDefault="002F5456" w:rsidP="002F5456">
      <w:pPr>
        <w:tabs>
          <w:tab w:val="left" w:pos="8100"/>
        </w:tabs>
        <w:autoSpaceDE w:val="0"/>
        <w:autoSpaceDN w:val="0"/>
        <w:adjustRightInd w:val="0"/>
        <w:ind w:firstLine="360"/>
        <w:jc w:val="both"/>
        <w:rPr>
          <w:rFonts w:cs="Arial"/>
          <w:szCs w:val="22"/>
        </w:rPr>
      </w:pPr>
    </w:p>
    <w:tbl>
      <w:tblPr>
        <w:tblW w:w="9000" w:type="dxa"/>
        <w:tblInd w:w="35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040"/>
        <w:gridCol w:w="3960"/>
      </w:tblGrid>
      <w:tr w:rsidR="002F5456" w:rsidRPr="002F5456" w14:paraId="6E5CB24D" w14:textId="77777777" w:rsidTr="00922E02">
        <w:tc>
          <w:tcPr>
            <w:tcW w:w="9000" w:type="dxa"/>
            <w:gridSpan w:val="2"/>
            <w:tcBorders>
              <w:bottom w:val="single" w:sz="4" w:space="0" w:color="auto"/>
            </w:tcBorders>
          </w:tcPr>
          <w:p w14:paraId="45627CDB" w14:textId="77777777" w:rsidR="002F5456" w:rsidRPr="002F5456" w:rsidRDefault="002F5456" w:rsidP="002F5456">
            <w:pPr>
              <w:autoSpaceDE w:val="0"/>
              <w:autoSpaceDN w:val="0"/>
              <w:adjustRightInd w:val="0"/>
              <w:spacing w:before="60" w:after="60"/>
              <w:jc w:val="center"/>
              <w:rPr>
                <w:rFonts w:cs="Arial"/>
                <w:szCs w:val="22"/>
              </w:rPr>
            </w:pPr>
            <w:r w:rsidRPr="002F5456">
              <w:rPr>
                <w:rFonts w:cs="Arial"/>
                <w:szCs w:val="22"/>
              </w:rPr>
              <w:t>Mix 1</w:t>
            </w:r>
          </w:p>
        </w:tc>
      </w:tr>
      <w:tr w:rsidR="002F5456" w:rsidRPr="002F5456" w14:paraId="7E16F29E" w14:textId="77777777" w:rsidTr="00922E02">
        <w:tc>
          <w:tcPr>
            <w:tcW w:w="5040" w:type="dxa"/>
            <w:tcBorders>
              <w:top w:val="single" w:sz="4" w:space="0" w:color="auto"/>
              <w:bottom w:val="single" w:sz="4" w:space="0" w:color="auto"/>
              <w:right w:val="single" w:sz="4" w:space="0" w:color="auto"/>
            </w:tcBorders>
          </w:tcPr>
          <w:p w14:paraId="75311E85" w14:textId="69ECB531" w:rsidR="002F5456" w:rsidRPr="002F5456" w:rsidRDefault="002F5456" w:rsidP="002F5456">
            <w:pPr>
              <w:autoSpaceDE w:val="0"/>
              <w:autoSpaceDN w:val="0"/>
              <w:adjustRightInd w:val="0"/>
              <w:jc w:val="both"/>
              <w:rPr>
                <w:rFonts w:cs="Arial"/>
                <w:szCs w:val="22"/>
              </w:rPr>
            </w:pPr>
            <w:r w:rsidRPr="002F5456">
              <w:rPr>
                <w:rFonts w:cs="Arial"/>
                <w:szCs w:val="22"/>
              </w:rPr>
              <w:t>Cement</w:t>
            </w:r>
          </w:p>
        </w:tc>
        <w:tc>
          <w:tcPr>
            <w:tcW w:w="3960" w:type="dxa"/>
            <w:tcBorders>
              <w:top w:val="single" w:sz="4" w:space="0" w:color="auto"/>
              <w:left w:val="single" w:sz="4" w:space="0" w:color="auto"/>
              <w:bottom w:val="single" w:sz="4" w:space="0" w:color="auto"/>
            </w:tcBorders>
          </w:tcPr>
          <w:p w14:paraId="786CB98B"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50 </w:t>
            </w:r>
            <w:proofErr w:type="spellStart"/>
            <w:r w:rsidRPr="002F5456">
              <w:rPr>
                <w:rFonts w:cs="Arial"/>
                <w:szCs w:val="22"/>
              </w:rPr>
              <w:t>lb</w:t>
            </w:r>
            <w:proofErr w:type="spellEnd"/>
            <w:r w:rsidRPr="002F5456">
              <w:rPr>
                <w:rFonts w:cs="Arial"/>
                <w:szCs w:val="22"/>
              </w:rPr>
              <w:t xml:space="preserve"> (30 kg)</w:t>
            </w:r>
          </w:p>
        </w:tc>
      </w:tr>
      <w:tr w:rsidR="002F5456" w:rsidRPr="002F5456" w14:paraId="25360F68" w14:textId="77777777" w:rsidTr="00922E02">
        <w:tc>
          <w:tcPr>
            <w:tcW w:w="5040" w:type="dxa"/>
            <w:tcBorders>
              <w:top w:val="single" w:sz="4" w:space="0" w:color="auto"/>
              <w:bottom w:val="single" w:sz="4" w:space="0" w:color="auto"/>
              <w:right w:val="single" w:sz="4" w:space="0" w:color="auto"/>
            </w:tcBorders>
          </w:tcPr>
          <w:p w14:paraId="5166919B" w14:textId="3E54E0F0" w:rsidR="002F5456" w:rsidRPr="002F5456" w:rsidRDefault="002F5456" w:rsidP="002F5456">
            <w:pPr>
              <w:autoSpaceDE w:val="0"/>
              <w:autoSpaceDN w:val="0"/>
              <w:adjustRightInd w:val="0"/>
              <w:jc w:val="both"/>
              <w:rPr>
                <w:rFonts w:cs="Arial"/>
                <w:szCs w:val="22"/>
              </w:rPr>
            </w:pPr>
            <w:r w:rsidRPr="002F5456">
              <w:rPr>
                <w:rFonts w:cs="Arial"/>
                <w:szCs w:val="22"/>
              </w:rPr>
              <w:t>Fly Ash – Class C or F</w:t>
            </w:r>
            <w:r w:rsidR="002F5B69">
              <w:rPr>
                <w:rFonts w:cs="Arial"/>
                <w:szCs w:val="22"/>
              </w:rPr>
              <w:t>, and/or GGBF Slag</w:t>
            </w:r>
          </w:p>
        </w:tc>
        <w:tc>
          <w:tcPr>
            <w:tcW w:w="3960" w:type="dxa"/>
            <w:tcBorders>
              <w:top w:val="single" w:sz="4" w:space="0" w:color="auto"/>
              <w:left w:val="single" w:sz="4" w:space="0" w:color="auto"/>
              <w:bottom w:val="single" w:sz="4" w:space="0" w:color="auto"/>
            </w:tcBorders>
          </w:tcPr>
          <w:p w14:paraId="66ECCB09"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125 </w:t>
            </w:r>
            <w:proofErr w:type="spellStart"/>
            <w:r w:rsidRPr="002F5456">
              <w:rPr>
                <w:rFonts w:cs="Arial"/>
                <w:szCs w:val="22"/>
              </w:rPr>
              <w:t>lb</w:t>
            </w:r>
            <w:proofErr w:type="spellEnd"/>
            <w:r w:rsidRPr="002F5456">
              <w:rPr>
                <w:rFonts w:cs="Arial"/>
                <w:szCs w:val="22"/>
              </w:rPr>
              <w:t xml:space="preserve"> (74 kg)</w:t>
            </w:r>
          </w:p>
        </w:tc>
      </w:tr>
      <w:tr w:rsidR="002F5456" w:rsidRPr="002F5456" w14:paraId="1C03556E" w14:textId="77777777" w:rsidTr="00922E02">
        <w:tc>
          <w:tcPr>
            <w:tcW w:w="5040" w:type="dxa"/>
            <w:tcBorders>
              <w:top w:val="single" w:sz="4" w:space="0" w:color="auto"/>
              <w:bottom w:val="single" w:sz="4" w:space="0" w:color="auto"/>
              <w:right w:val="single" w:sz="4" w:space="0" w:color="auto"/>
            </w:tcBorders>
          </w:tcPr>
          <w:p w14:paraId="25F9DB47" w14:textId="77777777" w:rsidR="002F5456" w:rsidRPr="002F5456" w:rsidRDefault="002F5456" w:rsidP="002F5456">
            <w:pPr>
              <w:autoSpaceDE w:val="0"/>
              <w:autoSpaceDN w:val="0"/>
              <w:adjustRightInd w:val="0"/>
              <w:jc w:val="both"/>
              <w:rPr>
                <w:rFonts w:cs="Arial"/>
                <w:szCs w:val="22"/>
              </w:rPr>
            </w:pPr>
            <w:r w:rsidRPr="002F5456">
              <w:rPr>
                <w:rFonts w:cs="Arial"/>
                <w:szCs w:val="22"/>
              </w:rPr>
              <w:lastRenderedPageBreak/>
              <w:t>Fine Aggregate – Saturated Surface Dry</w:t>
            </w:r>
          </w:p>
        </w:tc>
        <w:tc>
          <w:tcPr>
            <w:tcW w:w="3960" w:type="dxa"/>
            <w:tcBorders>
              <w:top w:val="single" w:sz="4" w:space="0" w:color="auto"/>
              <w:left w:val="single" w:sz="4" w:space="0" w:color="auto"/>
              <w:bottom w:val="single" w:sz="4" w:space="0" w:color="auto"/>
            </w:tcBorders>
          </w:tcPr>
          <w:p w14:paraId="7D5E0C1B"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2900 </w:t>
            </w:r>
            <w:proofErr w:type="spellStart"/>
            <w:r w:rsidRPr="002F5456">
              <w:rPr>
                <w:rFonts w:cs="Arial"/>
                <w:szCs w:val="22"/>
              </w:rPr>
              <w:t>lb</w:t>
            </w:r>
            <w:proofErr w:type="spellEnd"/>
            <w:r w:rsidRPr="002F5456">
              <w:rPr>
                <w:rFonts w:cs="Arial"/>
                <w:szCs w:val="22"/>
              </w:rPr>
              <w:t xml:space="preserve"> (1720 kg)</w:t>
            </w:r>
          </w:p>
        </w:tc>
      </w:tr>
      <w:tr w:rsidR="002F5456" w:rsidRPr="002F5456" w14:paraId="26525344" w14:textId="77777777" w:rsidTr="00922E02">
        <w:tc>
          <w:tcPr>
            <w:tcW w:w="5040" w:type="dxa"/>
            <w:tcBorders>
              <w:top w:val="single" w:sz="4" w:space="0" w:color="auto"/>
              <w:bottom w:val="single" w:sz="4" w:space="0" w:color="auto"/>
              <w:right w:val="single" w:sz="4" w:space="0" w:color="auto"/>
            </w:tcBorders>
          </w:tcPr>
          <w:p w14:paraId="46F12CE9" w14:textId="77777777" w:rsidR="002F5456" w:rsidRPr="002F5456" w:rsidRDefault="002F5456" w:rsidP="002F5456">
            <w:pPr>
              <w:autoSpaceDE w:val="0"/>
              <w:autoSpaceDN w:val="0"/>
              <w:adjustRightInd w:val="0"/>
              <w:jc w:val="both"/>
              <w:rPr>
                <w:rFonts w:cs="Arial"/>
                <w:szCs w:val="22"/>
              </w:rPr>
            </w:pPr>
            <w:r w:rsidRPr="002F5456">
              <w:rPr>
                <w:rFonts w:cs="Arial"/>
                <w:szCs w:val="22"/>
              </w:rPr>
              <w:t>Water</w:t>
            </w:r>
          </w:p>
        </w:tc>
        <w:tc>
          <w:tcPr>
            <w:tcW w:w="3960" w:type="dxa"/>
            <w:tcBorders>
              <w:top w:val="single" w:sz="4" w:space="0" w:color="auto"/>
              <w:left w:val="single" w:sz="4" w:space="0" w:color="auto"/>
              <w:bottom w:val="single" w:sz="4" w:space="0" w:color="auto"/>
            </w:tcBorders>
          </w:tcPr>
          <w:p w14:paraId="2D54B938" w14:textId="77777777" w:rsidR="002F5456" w:rsidRPr="002F5456" w:rsidRDefault="002F5456" w:rsidP="002F5456">
            <w:pPr>
              <w:autoSpaceDE w:val="0"/>
              <w:autoSpaceDN w:val="0"/>
              <w:adjustRightInd w:val="0"/>
              <w:jc w:val="both"/>
              <w:rPr>
                <w:rFonts w:cs="Arial"/>
                <w:szCs w:val="22"/>
              </w:rPr>
            </w:pPr>
            <w:r w:rsidRPr="002F5456">
              <w:rPr>
                <w:rFonts w:cs="Arial"/>
                <w:szCs w:val="22"/>
              </w:rPr>
              <w:t>50-65 gal (248-322 L)</w:t>
            </w:r>
          </w:p>
        </w:tc>
      </w:tr>
      <w:tr w:rsidR="002F5456" w:rsidRPr="002F5456" w14:paraId="2685BD24" w14:textId="77777777" w:rsidTr="00922E02">
        <w:tc>
          <w:tcPr>
            <w:tcW w:w="5040" w:type="dxa"/>
            <w:tcBorders>
              <w:top w:val="single" w:sz="4" w:space="0" w:color="auto"/>
              <w:bottom w:val="single" w:sz="4" w:space="0" w:color="auto"/>
              <w:right w:val="single" w:sz="4" w:space="0" w:color="auto"/>
            </w:tcBorders>
          </w:tcPr>
          <w:p w14:paraId="3F511AD7" w14:textId="77777777" w:rsidR="002F5456" w:rsidRPr="002F5456" w:rsidRDefault="002F5456" w:rsidP="002F5456">
            <w:pPr>
              <w:autoSpaceDE w:val="0"/>
              <w:autoSpaceDN w:val="0"/>
              <w:adjustRightInd w:val="0"/>
              <w:jc w:val="both"/>
              <w:rPr>
                <w:rFonts w:cs="Arial"/>
                <w:szCs w:val="22"/>
              </w:rPr>
            </w:pPr>
            <w:r w:rsidRPr="002F5456">
              <w:rPr>
                <w:rFonts w:cs="Arial"/>
                <w:szCs w:val="22"/>
              </w:rPr>
              <w:t>Air Content</w:t>
            </w:r>
          </w:p>
        </w:tc>
        <w:tc>
          <w:tcPr>
            <w:tcW w:w="3960" w:type="dxa"/>
            <w:tcBorders>
              <w:top w:val="single" w:sz="4" w:space="0" w:color="auto"/>
              <w:left w:val="single" w:sz="4" w:space="0" w:color="auto"/>
              <w:bottom w:val="single" w:sz="4" w:space="0" w:color="auto"/>
            </w:tcBorders>
          </w:tcPr>
          <w:p w14:paraId="257F7A5B" w14:textId="77777777" w:rsidR="002F5456" w:rsidRPr="002F5456" w:rsidRDefault="002F5456" w:rsidP="002F5456">
            <w:pPr>
              <w:autoSpaceDE w:val="0"/>
              <w:autoSpaceDN w:val="0"/>
              <w:adjustRightInd w:val="0"/>
              <w:jc w:val="both"/>
              <w:rPr>
                <w:rFonts w:cs="Arial"/>
                <w:szCs w:val="22"/>
              </w:rPr>
            </w:pPr>
            <w:r w:rsidRPr="002F5456">
              <w:rPr>
                <w:rFonts w:cs="Arial"/>
                <w:szCs w:val="22"/>
              </w:rPr>
              <w:t>No air is entrained</w:t>
            </w:r>
          </w:p>
        </w:tc>
      </w:tr>
    </w:tbl>
    <w:p w14:paraId="73B5DDE0" w14:textId="77777777" w:rsidR="002F5456" w:rsidRPr="002F5456" w:rsidRDefault="002F5456" w:rsidP="002F5456">
      <w:pPr>
        <w:autoSpaceDE w:val="0"/>
        <w:autoSpaceDN w:val="0"/>
        <w:adjustRightInd w:val="0"/>
        <w:ind w:firstLine="360"/>
        <w:jc w:val="both"/>
        <w:rPr>
          <w:rFonts w:cs="Arial"/>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3960"/>
      </w:tblGrid>
      <w:tr w:rsidR="002F5456" w:rsidRPr="002F5456" w14:paraId="6259B609" w14:textId="77777777" w:rsidTr="00922E02">
        <w:tc>
          <w:tcPr>
            <w:tcW w:w="9000" w:type="dxa"/>
            <w:gridSpan w:val="2"/>
          </w:tcPr>
          <w:p w14:paraId="230DC560" w14:textId="77777777" w:rsidR="002F5456" w:rsidRPr="002F5456" w:rsidRDefault="002F5456" w:rsidP="002F5456">
            <w:pPr>
              <w:autoSpaceDE w:val="0"/>
              <w:autoSpaceDN w:val="0"/>
              <w:adjustRightInd w:val="0"/>
              <w:spacing w:before="60" w:after="60"/>
              <w:jc w:val="center"/>
              <w:rPr>
                <w:rFonts w:cs="Arial"/>
                <w:szCs w:val="22"/>
              </w:rPr>
            </w:pPr>
            <w:r w:rsidRPr="002F5456">
              <w:rPr>
                <w:rFonts w:cs="Arial"/>
                <w:szCs w:val="22"/>
              </w:rPr>
              <w:t>Mix 2</w:t>
            </w:r>
          </w:p>
        </w:tc>
      </w:tr>
      <w:tr w:rsidR="002F5456" w:rsidRPr="002F5456" w14:paraId="7A473819" w14:textId="77777777" w:rsidTr="00922E02">
        <w:tc>
          <w:tcPr>
            <w:tcW w:w="5040" w:type="dxa"/>
          </w:tcPr>
          <w:p w14:paraId="26A96005" w14:textId="38F0109D" w:rsidR="002F5456" w:rsidRPr="002F5456" w:rsidRDefault="002F5456" w:rsidP="002F5456">
            <w:pPr>
              <w:autoSpaceDE w:val="0"/>
              <w:autoSpaceDN w:val="0"/>
              <w:adjustRightInd w:val="0"/>
              <w:jc w:val="both"/>
              <w:rPr>
                <w:rFonts w:cs="Arial"/>
                <w:szCs w:val="22"/>
              </w:rPr>
            </w:pPr>
            <w:r w:rsidRPr="002F5456">
              <w:rPr>
                <w:rFonts w:cs="Arial"/>
                <w:szCs w:val="22"/>
              </w:rPr>
              <w:t>Cement</w:t>
            </w:r>
          </w:p>
        </w:tc>
        <w:tc>
          <w:tcPr>
            <w:tcW w:w="3960" w:type="dxa"/>
          </w:tcPr>
          <w:p w14:paraId="4AD5771C"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125 </w:t>
            </w:r>
            <w:proofErr w:type="spellStart"/>
            <w:r w:rsidRPr="002F5456">
              <w:rPr>
                <w:rFonts w:cs="Arial"/>
                <w:szCs w:val="22"/>
              </w:rPr>
              <w:t>lb</w:t>
            </w:r>
            <w:proofErr w:type="spellEnd"/>
            <w:r w:rsidRPr="002F5456">
              <w:rPr>
                <w:rFonts w:cs="Arial"/>
                <w:szCs w:val="22"/>
              </w:rPr>
              <w:t xml:space="preserve"> (74 kg)</w:t>
            </w:r>
          </w:p>
        </w:tc>
      </w:tr>
      <w:tr w:rsidR="002F5456" w:rsidRPr="002F5456" w14:paraId="04357E2F" w14:textId="77777777" w:rsidTr="00922E02">
        <w:tc>
          <w:tcPr>
            <w:tcW w:w="5040" w:type="dxa"/>
          </w:tcPr>
          <w:p w14:paraId="19400980" w14:textId="77777777" w:rsidR="002F5456" w:rsidRPr="002F5456" w:rsidRDefault="002F5456" w:rsidP="002F5456">
            <w:pPr>
              <w:autoSpaceDE w:val="0"/>
              <w:autoSpaceDN w:val="0"/>
              <w:adjustRightInd w:val="0"/>
              <w:jc w:val="both"/>
              <w:rPr>
                <w:rFonts w:cs="Arial"/>
                <w:szCs w:val="22"/>
              </w:rPr>
            </w:pPr>
            <w:r w:rsidRPr="002F5456">
              <w:rPr>
                <w:rFonts w:cs="Arial"/>
                <w:szCs w:val="22"/>
              </w:rPr>
              <w:t>Fine Aggregate – Saturated Surface Dry</w:t>
            </w:r>
          </w:p>
        </w:tc>
        <w:tc>
          <w:tcPr>
            <w:tcW w:w="3960" w:type="dxa"/>
          </w:tcPr>
          <w:p w14:paraId="48B93510"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2500 </w:t>
            </w:r>
            <w:proofErr w:type="spellStart"/>
            <w:r w:rsidRPr="002F5456">
              <w:rPr>
                <w:rFonts w:cs="Arial"/>
                <w:szCs w:val="22"/>
              </w:rPr>
              <w:t>lb</w:t>
            </w:r>
            <w:proofErr w:type="spellEnd"/>
            <w:r w:rsidRPr="002F5456">
              <w:rPr>
                <w:rFonts w:cs="Arial"/>
                <w:szCs w:val="22"/>
              </w:rPr>
              <w:t xml:space="preserve"> (1483 kg)</w:t>
            </w:r>
          </w:p>
        </w:tc>
      </w:tr>
      <w:tr w:rsidR="002F5456" w:rsidRPr="002F5456" w14:paraId="2889E02C" w14:textId="77777777" w:rsidTr="00922E02">
        <w:tc>
          <w:tcPr>
            <w:tcW w:w="5040" w:type="dxa"/>
          </w:tcPr>
          <w:p w14:paraId="13367C9C" w14:textId="77777777" w:rsidR="002F5456" w:rsidRPr="002F5456" w:rsidRDefault="002F5456" w:rsidP="002F5456">
            <w:pPr>
              <w:autoSpaceDE w:val="0"/>
              <w:autoSpaceDN w:val="0"/>
              <w:adjustRightInd w:val="0"/>
              <w:jc w:val="both"/>
              <w:rPr>
                <w:rFonts w:cs="Arial"/>
                <w:szCs w:val="22"/>
              </w:rPr>
            </w:pPr>
            <w:r w:rsidRPr="002F5456">
              <w:rPr>
                <w:rFonts w:cs="Arial"/>
                <w:szCs w:val="22"/>
              </w:rPr>
              <w:t>Water</w:t>
            </w:r>
          </w:p>
        </w:tc>
        <w:tc>
          <w:tcPr>
            <w:tcW w:w="3960" w:type="dxa"/>
          </w:tcPr>
          <w:p w14:paraId="2C57349B" w14:textId="77777777" w:rsidR="002F5456" w:rsidRPr="002F5456" w:rsidRDefault="002F5456" w:rsidP="002F5456">
            <w:pPr>
              <w:autoSpaceDE w:val="0"/>
              <w:autoSpaceDN w:val="0"/>
              <w:adjustRightInd w:val="0"/>
              <w:jc w:val="both"/>
              <w:rPr>
                <w:rFonts w:cs="Arial"/>
                <w:szCs w:val="22"/>
              </w:rPr>
            </w:pPr>
            <w:r w:rsidRPr="002F5456">
              <w:rPr>
                <w:rFonts w:cs="Arial"/>
                <w:szCs w:val="22"/>
              </w:rPr>
              <w:t>35-50 gal (173-248 L)</w:t>
            </w:r>
          </w:p>
        </w:tc>
      </w:tr>
      <w:tr w:rsidR="002F5456" w:rsidRPr="002F5456" w14:paraId="1AAA8376" w14:textId="77777777" w:rsidTr="00922E02">
        <w:tc>
          <w:tcPr>
            <w:tcW w:w="5040" w:type="dxa"/>
          </w:tcPr>
          <w:p w14:paraId="4C69C4DC" w14:textId="77777777" w:rsidR="002F5456" w:rsidRPr="002F5456" w:rsidRDefault="002F5456" w:rsidP="002F5456">
            <w:pPr>
              <w:autoSpaceDE w:val="0"/>
              <w:autoSpaceDN w:val="0"/>
              <w:adjustRightInd w:val="0"/>
              <w:jc w:val="both"/>
              <w:rPr>
                <w:rFonts w:cs="Arial"/>
                <w:szCs w:val="22"/>
              </w:rPr>
            </w:pPr>
            <w:r w:rsidRPr="002F5456">
              <w:rPr>
                <w:rFonts w:cs="Arial"/>
                <w:szCs w:val="22"/>
              </w:rPr>
              <w:t>Air Content</w:t>
            </w:r>
          </w:p>
        </w:tc>
        <w:tc>
          <w:tcPr>
            <w:tcW w:w="3960" w:type="dxa"/>
          </w:tcPr>
          <w:p w14:paraId="10B213B3" w14:textId="77777777" w:rsidR="002F5456" w:rsidRPr="002F5456" w:rsidRDefault="002F5456" w:rsidP="002F5456">
            <w:pPr>
              <w:autoSpaceDE w:val="0"/>
              <w:autoSpaceDN w:val="0"/>
              <w:adjustRightInd w:val="0"/>
              <w:jc w:val="both"/>
              <w:rPr>
                <w:rFonts w:cs="Arial"/>
                <w:szCs w:val="22"/>
              </w:rPr>
            </w:pPr>
            <w:r w:rsidRPr="002F5456">
              <w:rPr>
                <w:rFonts w:cs="Arial"/>
                <w:szCs w:val="22"/>
              </w:rPr>
              <w:t>15-25 %</w:t>
            </w:r>
          </w:p>
        </w:tc>
      </w:tr>
    </w:tbl>
    <w:p w14:paraId="1A81F9A5" w14:textId="77777777" w:rsidR="002F5456" w:rsidRPr="002F5456" w:rsidRDefault="002F5456" w:rsidP="002F5456">
      <w:pPr>
        <w:autoSpaceDE w:val="0"/>
        <w:autoSpaceDN w:val="0"/>
        <w:adjustRightInd w:val="0"/>
        <w:ind w:firstLine="360"/>
        <w:jc w:val="both"/>
        <w:rPr>
          <w:rFonts w:cs="Arial"/>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3960"/>
      </w:tblGrid>
      <w:tr w:rsidR="002F5456" w:rsidRPr="002F5456" w14:paraId="14B8F288" w14:textId="77777777" w:rsidTr="00922E02">
        <w:tc>
          <w:tcPr>
            <w:tcW w:w="9000" w:type="dxa"/>
            <w:gridSpan w:val="2"/>
          </w:tcPr>
          <w:p w14:paraId="0752F621" w14:textId="77777777" w:rsidR="002F5456" w:rsidRPr="002F5456" w:rsidRDefault="002F5456" w:rsidP="002F5456">
            <w:pPr>
              <w:autoSpaceDE w:val="0"/>
              <w:autoSpaceDN w:val="0"/>
              <w:adjustRightInd w:val="0"/>
              <w:spacing w:before="60" w:after="60"/>
              <w:jc w:val="center"/>
              <w:rPr>
                <w:rFonts w:cs="Arial"/>
                <w:szCs w:val="22"/>
              </w:rPr>
            </w:pPr>
            <w:r w:rsidRPr="002F5456">
              <w:rPr>
                <w:rFonts w:cs="Arial"/>
                <w:szCs w:val="22"/>
              </w:rPr>
              <w:t>Mix 3</w:t>
            </w:r>
          </w:p>
        </w:tc>
      </w:tr>
      <w:tr w:rsidR="002F5456" w:rsidRPr="002F5456" w14:paraId="4E357719" w14:textId="77777777" w:rsidTr="00922E02">
        <w:tc>
          <w:tcPr>
            <w:tcW w:w="5040" w:type="dxa"/>
          </w:tcPr>
          <w:p w14:paraId="163D1B22" w14:textId="6CBA1B84" w:rsidR="002F5456" w:rsidRPr="002F5456" w:rsidRDefault="002F5456" w:rsidP="002F5456">
            <w:pPr>
              <w:autoSpaceDE w:val="0"/>
              <w:autoSpaceDN w:val="0"/>
              <w:adjustRightInd w:val="0"/>
              <w:jc w:val="both"/>
              <w:rPr>
                <w:rFonts w:cs="Arial"/>
                <w:szCs w:val="22"/>
              </w:rPr>
            </w:pPr>
            <w:r w:rsidRPr="002F5456">
              <w:rPr>
                <w:rFonts w:cs="Arial"/>
                <w:szCs w:val="22"/>
              </w:rPr>
              <w:t>Cement</w:t>
            </w:r>
          </w:p>
        </w:tc>
        <w:tc>
          <w:tcPr>
            <w:tcW w:w="3960" w:type="dxa"/>
          </w:tcPr>
          <w:p w14:paraId="4146A505"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40 </w:t>
            </w:r>
            <w:proofErr w:type="spellStart"/>
            <w:r w:rsidRPr="002F5456">
              <w:rPr>
                <w:rFonts w:cs="Arial"/>
                <w:szCs w:val="22"/>
              </w:rPr>
              <w:t>lb</w:t>
            </w:r>
            <w:proofErr w:type="spellEnd"/>
            <w:r w:rsidRPr="002F5456">
              <w:rPr>
                <w:rFonts w:cs="Arial"/>
                <w:szCs w:val="22"/>
              </w:rPr>
              <w:t xml:space="preserve"> (24 kg)</w:t>
            </w:r>
          </w:p>
        </w:tc>
      </w:tr>
      <w:tr w:rsidR="002F5456" w:rsidRPr="002F5456" w14:paraId="7D366BF5" w14:textId="77777777" w:rsidTr="00922E02">
        <w:tc>
          <w:tcPr>
            <w:tcW w:w="5040" w:type="dxa"/>
          </w:tcPr>
          <w:p w14:paraId="7426E274" w14:textId="74707FD4" w:rsidR="002F5456" w:rsidRPr="002F5456" w:rsidRDefault="002F5456" w:rsidP="002F5456">
            <w:pPr>
              <w:autoSpaceDE w:val="0"/>
              <w:autoSpaceDN w:val="0"/>
              <w:adjustRightInd w:val="0"/>
              <w:jc w:val="both"/>
              <w:rPr>
                <w:rFonts w:cs="Arial"/>
                <w:szCs w:val="22"/>
              </w:rPr>
            </w:pPr>
            <w:r w:rsidRPr="002F5456">
              <w:rPr>
                <w:rFonts w:cs="Arial"/>
                <w:szCs w:val="22"/>
              </w:rPr>
              <w:t>Fly Ash – Class C or F</w:t>
            </w:r>
            <w:r w:rsidR="007C59E6">
              <w:rPr>
                <w:rFonts w:cs="Arial"/>
                <w:szCs w:val="22"/>
              </w:rPr>
              <w:t>, and/or GGBF Slag</w:t>
            </w:r>
          </w:p>
        </w:tc>
        <w:tc>
          <w:tcPr>
            <w:tcW w:w="3960" w:type="dxa"/>
          </w:tcPr>
          <w:p w14:paraId="12CA7D52"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125 </w:t>
            </w:r>
            <w:proofErr w:type="spellStart"/>
            <w:r w:rsidRPr="002F5456">
              <w:rPr>
                <w:rFonts w:cs="Arial"/>
                <w:szCs w:val="22"/>
              </w:rPr>
              <w:t>lb</w:t>
            </w:r>
            <w:proofErr w:type="spellEnd"/>
            <w:r w:rsidRPr="002F5456">
              <w:rPr>
                <w:rFonts w:cs="Arial"/>
                <w:szCs w:val="22"/>
              </w:rPr>
              <w:t xml:space="preserve"> (74 kg)</w:t>
            </w:r>
          </w:p>
        </w:tc>
      </w:tr>
      <w:tr w:rsidR="002F5456" w:rsidRPr="002F5456" w14:paraId="3CDBEA15" w14:textId="77777777" w:rsidTr="00922E02">
        <w:tc>
          <w:tcPr>
            <w:tcW w:w="5040" w:type="dxa"/>
          </w:tcPr>
          <w:p w14:paraId="2BD8868C" w14:textId="77777777" w:rsidR="002F5456" w:rsidRPr="002F5456" w:rsidRDefault="002F5456" w:rsidP="002F5456">
            <w:pPr>
              <w:autoSpaceDE w:val="0"/>
              <w:autoSpaceDN w:val="0"/>
              <w:adjustRightInd w:val="0"/>
              <w:jc w:val="both"/>
              <w:rPr>
                <w:rFonts w:cs="Arial"/>
                <w:szCs w:val="22"/>
              </w:rPr>
            </w:pPr>
            <w:r w:rsidRPr="002F5456">
              <w:rPr>
                <w:rFonts w:cs="Arial"/>
                <w:szCs w:val="22"/>
              </w:rPr>
              <w:t>Fine Aggregate – Saturated Surface Dry</w:t>
            </w:r>
          </w:p>
        </w:tc>
        <w:tc>
          <w:tcPr>
            <w:tcW w:w="3960" w:type="dxa"/>
          </w:tcPr>
          <w:p w14:paraId="2CAE7C1B"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2500 </w:t>
            </w:r>
            <w:proofErr w:type="spellStart"/>
            <w:r w:rsidRPr="002F5456">
              <w:rPr>
                <w:rFonts w:cs="Arial"/>
                <w:szCs w:val="22"/>
              </w:rPr>
              <w:t>lb</w:t>
            </w:r>
            <w:proofErr w:type="spellEnd"/>
            <w:r w:rsidRPr="002F5456">
              <w:rPr>
                <w:rFonts w:cs="Arial"/>
                <w:szCs w:val="22"/>
              </w:rPr>
              <w:t xml:space="preserve"> (1483 kg)</w:t>
            </w:r>
          </w:p>
        </w:tc>
      </w:tr>
      <w:tr w:rsidR="002F5456" w:rsidRPr="002F5456" w14:paraId="01F8FF5E" w14:textId="77777777" w:rsidTr="00922E02">
        <w:tc>
          <w:tcPr>
            <w:tcW w:w="5040" w:type="dxa"/>
          </w:tcPr>
          <w:p w14:paraId="5BAFEC09" w14:textId="77777777" w:rsidR="002F5456" w:rsidRPr="002F5456" w:rsidRDefault="002F5456" w:rsidP="002F5456">
            <w:pPr>
              <w:autoSpaceDE w:val="0"/>
              <w:autoSpaceDN w:val="0"/>
              <w:adjustRightInd w:val="0"/>
              <w:jc w:val="both"/>
              <w:rPr>
                <w:rFonts w:cs="Arial"/>
                <w:szCs w:val="22"/>
              </w:rPr>
            </w:pPr>
            <w:r w:rsidRPr="002F5456">
              <w:rPr>
                <w:rFonts w:cs="Arial"/>
                <w:szCs w:val="22"/>
              </w:rPr>
              <w:t>Water</w:t>
            </w:r>
          </w:p>
        </w:tc>
        <w:tc>
          <w:tcPr>
            <w:tcW w:w="3960" w:type="dxa"/>
          </w:tcPr>
          <w:p w14:paraId="06FF0F42" w14:textId="77777777" w:rsidR="002F5456" w:rsidRPr="002F5456" w:rsidRDefault="002F5456" w:rsidP="002F5456">
            <w:pPr>
              <w:autoSpaceDE w:val="0"/>
              <w:autoSpaceDN w:val="0"/>
              <w:adjustRightInd w:val="0"/>
              <w:jc w:val="both"/>
              <w:rPr>
                <w:rFonts w:cs="Arial"/>
                <w:szCs w:val="22"/>
              </w:rPr>
            </w:pPr>
            <w:r w:rsidRPr="002F5456">
              <w:rPr>
                <w:rFonts w:cs="Arial"/>
                <w:szCs w:val="22"/>
              </w:rPr>
              <w:t>35-50 gal (179-248 L)</w:t>
            </w:r>
          </w:p>
        </w:tc>
      </w:tr>
      <w:tr w:rsidR="002F5456" w:rsidRPr="002F5456" w14:paraId="15B2C8DD" w14:textId="77777777" w:rsidTr="00922E02">
        <w:tc>
          <w:tcPr>
            <w:tcW w:w="5040" w:type="dxa"/>
          </w:tcPr>
          <w:p w14:paraId="486968F4" w14:textId="77777777" w:rsidR="002F5456" w:rsidRPr="002F5456" w:rsidRDefault="002F5456" w:rsidP="002F5456">
            <w:pPr>
              <w:autoSpaceDE w:val="0"/>
              <w:autoSpaceDN w:val="0"/>
              <w:adjustRightInd w:val="0"/>
              <w:jc w:val="both"/>
              <w:rPr>
                <w:rFonts w:cs="Arial"/>
                <w:szCs w:val="22"/>
              </w:rPr>
            </w:pPr>
            <w:r w:rsidRPr="002F5456">
              <w:rPr>
                <w:rFonts w:cs="Arial"/>
                <w:szCs w:val="22"/>
              </w:rPr>
              <w:t>Air Content</w:t>
            </w:r>
          </w:p>
        </w:tc>
        <w:tc>
          <w:tcPr>
            <w:tcW w:w="3960" w:type="dxa"/>
          </w:tcPr>
          <w:p w14:paraId="0EEC2E24" w14:textId="04F6EABB" w:rsidR="002F5456" w:rsidRPr="002F5456" w:rsidRDefault="002F5456" w:rsidP="002F5456">
            <w:pPr>
              <w:autoSpaceDE w:val="0"/>
              <w:autoSpaceDN w:val="0"/>
              <w:adjustRightInd w:val="0"/>
              <w:jc w:val="both"/>
              <w:rPr>
                <w:rFonts w:cs="Arial"/>
                <w:szCs w:val="22"/>
              </w:rPr>
            </w:pPr>
            <w:r w:rsidRPr="002F5456">
              <w:rPr>
                <w:rFonts w:cs="Arial"/>
                <w:szCs w:val="22"/>
              </w:rPr>
              <w:t>15-25 %</w:t>
            </w:r>
            <w:r w:rsidR="00D26CAF">
              <w:rPr>
                <w:rFonts w:cs="Arial"/>
                <w:szCs w:val="22"/>
              </w:rPr>
              <w:t>”</w:t>
            </w:r>
          </w:p>
        </w:tc>
      </w:tr>
    </w:tbl>
    <w:p w14:paraId="5C5A53AF" w14:textId="7AA81A2B" w:rsidR="008B67D9" w:rsidRDefault="008B67D9" w:rsidP="00B74C48">
      <w:pPr>
        <w:jc w:val="both"/>
        <w:rPr>
          <w:szCs w:val="22"/>
        </w:rPr>
      </w:pPr>
    </w:p>
    <w:p w14:paraId="5CA9EECB" w14:textId="777D2BEE" w:rsidR="00FC0037" w:rsidRDefault="00FC0037" w:rsidP="00FC0037">
      <w:pPr>
        <w:jc w:val="both"/>
      </w:pPr>
      <w:r w:rsidRPr="00BE12EA">
        <w:t xml:space="preserve">Revise </w:t>
      </w:r>
      <w:r>
        <w:t xml:space="preserve">Article </w:t>
      </w:r>
      <w:r w:rsidR="00237B70">
        <w:t>1020.04</w:t>
      </w:r>
      <w:r w:rsidR="00CD7991">
        <w:t>, Table 1, Note (8)</w:t>
      </w:r>
      <w:r w:rsidRPr="00BE12EA">
        <w:t xml:space="preserve"> </w:t>
      </w:r>
      <w:r>
        <w:t xml:space="preserve">of </w:t>
      </w:r>
      <w:r w:rsidRPr="00BE12EA">
        <w:t>the Standard Specifications to read:</w:t>
      </w:r>
    </w:p>
    <w:p w14:paraId="4F088804" w14:textId="77777777" w:rsidR="000E174B" w:rsidRDefault="000E174B" w:rsidP="00FC0037">
      <w:pPr>
        <w:jc w:val="both"/>
      </w:pPr>
    </w:p>
    <w:p w14:paraId="28012810" w14:textId="39F97572" w:rsidR="003519CA" w:rsidRPr="003519CA" w:rsidRDefault="003519CA" w:rsidP="003519CA">
      <w:pPr>
        <w:tabs>
          <w:tab w:val="left" w:pos="720"/>
        </w:tabs>
        <w:ind w:left="1170" w:right="360" w:hanging="540"/>
        <w:jc w:val="both"/>
        <w:rPr>
          <w:rFonts w:cs="Arial"/>
          <w:szCs w:val="22"/>
        </w:rPr>
      </w:pPr>
      <w:r>
        <w:rPr>
          <w:rFonts w:cs="Arial"/>
          <w:szCs w:val="22"/>
        </w:rPr>
        <w:t>“</w:t>
      </w:r>
      <w:r w:rsidR="00922E02">
        <w:rPr>
          <w:rFonts w:cs="Arial"/>
          <w:szCs w:val="22"/>
        </w:rPr>
        <w:tab/>
      </w:r>
      <w:r w:rsidRPr="003519CA">
        <w:rPr>
          <w:rFonts w:cs="Arial"/>
          <w:szCs w:val="22"/>
        </w:rPr>
        <w:t>(8)</w:t>
      </w:r>
      <w:r w:rsidRPr="003519CA">
        <w:rPr>
          <w:rFonts w:cs="Arial"/>
          <w:szCs w:val="22"/>
        </w:rPr>
        <w:tab/>
        <w:t xml:space="preserve">In addition to the Type III </w:t>
      </w:r>
      <w:proofErr w:type="spellStart"/>
      <w:r w:rsidRPr="003519CA">
        <w:rPr>
          <w:rFonts w:cs="Arial"/>
          <w:szCs w:val="22"/>
        </w:rPr>
        <w:t>portland</w:t>
      </w:r>
      <w:proofErr w:type="spellEnd"/>
      <w:r w:rsidRPr="003519CA">
        <w:rPr>
          <w:rFonts w:cs="Arial"/>
          <w:szCs w:val="22"/>
        </w:rPr>
        <w:t xml:space="preserve"> cement, 100 </w:t>
      </w:r>
      <w:proofErr w:type="spellStart"/>
      <w:r w:rsidRPr="003519CA">
        <w:rPr>
          <w:rFonts w:cs="Arial"/>
          <w:szCs w:val="22"/>
        </w:rPr>
        <w:t>lb</w:t>
      </w:r>
      <w:proofErr w:type="spellEnd"/>
      <w:r w:rsidRPr="003519CA">
        <w:rPr>
          <w:rFonts w:cs="Arial"/>
          <w:szCs w:val="22"/>
        </w:rPr>
        <w:t>/cu yd of ground granulated blast-furnace slag and 50 </w:t>
      </w:r>
      <w:proofErr w:type="spellStart"/>
      <w:r w:rsidRPr="003519CA">
        <w:rPr>
          <w:rFonts w:cs="Arial"/>
          <w:szCs w:val="22"/>
        </w:rPr>
        <w:t>lb</w:t>
      </w:r>
      <w:proofErr w:type="spellEnd"/>
      <w:r w:rsidRPr="003519CA">
        <w:rPr>
          <w:rFonts w:cs="Arial"/>
          <w:szCs w:val="22"/>
        </w:rPr>
        <w:t xml:space="preserve">/cu yd of </w:t>
      </w:r>
      <w:proofErr w:type="spellStart"/>
      <w:r w:rsidRPr="003519CA">
        <w:rPr>
          <w:rFonts w:cs="Arial"/>
          <w:szCs w:val="22"/>
        </w:rPr>
        <w:t>microsilica</w:t>
      </w:r>
      <w:proofErr w:type="spellEnd"/>
      <w:r w:rsidRPr="003519CA">
        <w:rPr>
          <w:rFonts w:cs="Arial"/>
          <w:szCs w:val="22"/>
        </w:rPr>
        <w:t xml:space="preserve"> (silica fume) shall be used.  For an air temperature greater than 85 ºF, the Type III </w:t>
      </w:r>
      <w:proofErr w:type="spellStart"/>
      <w:r w:rsidRPr="003519CA">
        <w:rPr>
          <w:rFonts w:cs="Arial"/>
          <w:szCs w:val="22"/>
        </w:rPr>
        <w:t>portland</w:t>
      </w:r>
      <w:proofErr w:type="spellEnd"/>
      <w:r w:rsidRPr="003519CA">
        <w:rPr>
          <w:rFonts w:cs="Arial"/>
          <w:szCs w:val="22"/>
        </w:rPr>
        <w:t xml:space="preserve"> cement may be replaced with Type I</w:t>
      </w:r>
      <w:r>
        <w:rPr>
          <w:rFonts w:cs="Arial"/>
          <w:szCs w:val="22"/>
        </w:rPr>
        <w:t>, IL,</w:t>
      </w:r>
      <w:r w:rsidRPr="003519CA">
        <w:rPr>
          <w:rFonts w:cs="Arial"/>
          <w:szCs w:val="22"/>
        </w:rPr>
        <w:t xml:space="preserve"> or II </w:t>
      </w:r>
      <w:proofErr w:type="spellStart"/>
      <w:r w:rsidRPr="003519CA">
        <w:rPr>
          <w:rFonts w:cs="Arial"/>
          <w:szCs w:val="22"/>
        </w:rPr>
        <w:t>portland</w:t>
      </w:r>
      <w:proofErr w:type="spellEnd"/>
      <w:r w:rsidRPr="003519CA">
        <w:rPr>
          <w:rFonts w:cs="Arial"/>
          <w:szCs w:val="22"/>
        </w:rPr>
        <w:t xml:space="preserve"> cement.</w:t>
      </w:r>
      <w:r>
        <w:rPr>
          <w:rFonts w:cs="Arial"/>
          <w:szCs w:val="22"/>
        </w:rPr>
        <w:t>”</w:t>
      </w:r>
    </w:p>
    <w:p w14:paraId="75D07145" w14:textId="385E3D31" w:rsidR="008B67D9" w:rsidRDefault="008B67D9" w:rsidP="00B74C48">
      <w:pPr>
        <w:jc w:val="both"/>
        <w:rPr>
          <w:szCs w:val="22"/>
        </w:rPr>
      </w:pPr>
    </w:p>
    <w:p w14:paraId="4E832F22" w14:textId="21CF009A" w:rsidR="003C2819" w:rsidRDefault="003C2819" w:rsidP="003C2819">
      <w:pPr>
        <w:jc w:val="both"/>
      </w:pPr>
      <w:r w:rsidRPr="00BE12EA">
        <w:t xml:space="preserve">Revise </w:t>
      </w:r>
      <w:r>
        <w:t>Article 1020.04, Table 1 (Metric), Note (8)</w:t>
      </w:r>
      <w:r w:rsidRPr="00BE12EA">
        <w:t xml:space="preserve"> </w:t>
      </w:r>
      <w:r>
        <w:t xml:space="preserve">of </w:t>
      </w:r>
      <w:r w:rsidRPr="00BE12EA">
        <w:t>the Standard Specifications to read:</w:t>
      </w:r>
    </w:p>
    <w:p w14:paraId="59A71A1F" w14:textId="77777777" w:rsidR="008B67D9" w:rsidRDefault="008B67D9" w:rsidP="000E174B">
      <w:pPr>
        <w:rPr>
          <w:szCs w:val="22"/>
        </w:rPr>
      </w:pPr>
    </w:p>
    <w:p w14:paraId="22B61C88" w14:textId="7A1FE6AF" w:rsidR="003519CA" w:rsidRPr="003519CA" w:rsidRDefault="00AA0546" w:rsidP="00AA0546">
      <w:pPr>
        <w:tabs>
          <w:tab w:val="left" w:pos="720"/>
        </w:tabs>
        <w:ind w:left="1170" w:right="360" w:hanging="540"/>
        <w:jc w:val="both"/>
        <w:rPr>
          <w:rFonts w:cs="Arial"/>
          <w:szCs w:val="22"/>
        </w:rPr>
      </w:pPr>
      <w:r>
        <w:rPr>
          <w:rFonts w:cs="Arial"/>
          <w:szCs w:val="22"/>
        </w:rPr>
        <w:t>“</w:t>
      </w:r>
      <w:r w:rsidR="00922E02">
        <w:rPr>
          <w:rFonts w:cs="Arial"/>
          <w:szCs w:val="22"/>
        </w:rPr>
        <w:tab/>
      </w:r>
      <w:r w:rsidR="003519CA" w:rsidRPr="003519CA">
        <w:rPr>
          <w:rFonts w:cs="Arial"/>
          <w:szCs w:val="22"/>
        </w:rPr>
        <w:t>(8)</w:t>
      </w:r>
      <w:r w:rsidR="003519CA" w:rsidRPr="003519CA">
        <w:rPr>
          <w:rFonts w:cs="Arial"/>
          <w:szCs w:val="22"/>
        </w:rPr>
        <w:tab/>
        <w:t xml:space="preserve">In addition to the Type III </w:t>
      </w:r>
      <w:proofErr w:type="spellStart"/>
      <w:r w:rsidR="003519CA" w:rsidRPr="003519CA">
        <w:rPr>
          <w:rFonts w:cs="Arial"/>
          <w:szCs w:val="22"/>
        </w:rPr>
        <w:t>portland</w:t>
      </w:r>
      <w:proofErr w:type="spellEnd"/>
      <w:r w:rsidR="003519CA" w:rsidRPr="003519CA">
        <w:rPr>
          <w:rFonts w:cs="Arial"/>
          <w:szCs w:val="22"/>
        </w:rPr>
        <w:t xml:space="preserve"> cement, 60 kg/cu m of ground granulated blast-furnace slag and 30 kg/cu m of </w:t>
      </w:r>
      <w:proofErr w:type="spellStart"/>
      <w:r w:rsidR="003519CA" w:rsidRPr="003519CA">
        <w:rPr>
          <w:rFonts w:cs="Arial"/>
          <w:szCs w:val="22"/>
        </w:rPr>
        <w:t>microsilica</w:t>
      </w:r>
      <w:proofErr w:type="spellEnd"/>
      <w:r w:rsidR="003519CA" w:rsidRPr="003519CA">
        <w:rPr>
          <w:rFonts w:cs="Arial"/>
          <w:szCs w:val="22"/>
        </w:rPr>
        <w:t xml:space="preserve"> (silica fume) shall be used.  For an air temperature greater than 30 ºC, the Type III </w:t>
      </w:r>
      <w:proofErr w:type="spellStart"/>
      <w:r w:rsidR="003519CA" w:rsidRPr="003519CA">
        <w:rPr>
          <w:rFonts w:cs="Arial"/>
          <w:szCs w:val="22"/>
        </w:rPr>
        <w:t>portland</w:t>
      </w:r>
      <w:proofErr w:type="spellEnd"/>
      <w:r w:rsidR="003519CA" w:rsidRPr="003519CA">
        <w:rPr>
          <w:rFonts w:cs="Arial"/>
          <w:szCs w:val="22"/>
        </w:rPr>
        <w:t xml:space="preserve"> cement may be replaced with Type I</w:t>
      </w:r>
      <w:r>
        <w:rPr>
          <w:rFonts w:cs="Arial"/>
          <w:szCs w:val="22"/>
        </w:rPr>
        <w:t>, IL,</w:t>
      </w:r>
      <w:r w:rsidR="003519CA" w:rsidRPr="003519CA">
        <w:rPr>
          <w:rFonts w:cs="Arial"/>
          <w:szCs w:val="22"/>
        </w:rPr>
        <w:t xml:space="preserve"> or II </w:t>
      </w:r>
      <w:proofErr w:type="spellStart"/>
      <w:r w:rsidR="003519CA" w:rsidRPr="003519CA">
        <w:rPr>
          <w:rFonts w:cs="Arial"/>
          <w:szCs w:val="22"/>
        </w:rPr>
        <w:t>portland</w:t>
      </w:r>
      <w:proofErr w:type="spellEnd"/>
      <w:r w:rsidR="003519CA" w:rsidRPr="003519CA">
        <w:rPr>
          <w:rFonts w:cs="Arial"/>
          <w:szCs w:val="22"/>
        </w:rPr>
        <w:t xml:space="preserve"> cement.</w:t>
      </w:r>
      <w:r>
        <w:rPr>
          <w:rFonts w:cs="Arial"/>
          <w:szCs w:val="22"/>
        </w:rPr>
        <w:t>”</w:t>
      </w:r>
    </w:p>
    <w:p w14:paraId="46006F6D" w14:textId="56D27D5E" w:rsidR="008B67D9" w:rsidRDefault="008B67D9" w:rsidP="000243D5">
      <w:pPr>
        <w:jc w:val="both"/>
        <w:rPr>
          <w:szCs w:val="22"/>
        </w:rPr>
      </w:pPr>
    </w:p>
    <w:p w14:paraId="79C7EF92" w14:textId="77777777" w:rsidR="00FD081B" w:rsidRDefault="00FD081B" w:rsidP="000243D5">
      <w:pPr>
        <w:jc w:val="both"/>
        <w:rPr>
          <w:ins w:id="524" w:author="Pestle, Jeremy" w:date="2025-05-15T14:11:00Z"/>
        </w:rPr>
      </w:pPr>
      <w:ins w:id="525" w:author="Kelley, Ally" w:date="2025-05-13T15:43:00Z">
        <w:r>
          <w:t>Revise Note 9 of Table 1 of Article 1020.04 of the Standard Specifications to read:</w:t>
        </w:r>
      </w:ins>
    </w:p>
    <w:p w14:paraId="518907F8" w14:textId="77777777" w:rsidR="0061264B" w:rsidRPr="0061264B" w:rsidRDefault="0061264B" w:rsidP="000243D5">
      <w:pPr>
        <w:jc w:val="both"/>
        <w:rPr>
          <w:ins w:id="526" w:author="Kelley, Ally" w:date="2025-05-13T15:43:00Z"/>
          <w:rFonts w:cs="Arial"/>
        </w:rPr>
      </w:pPr>
    </w:p>
    <w:p w14:paraId="063EB6CB" w14:textId="3D47F0B1" w:rsidR="00FD081B" w:rsidRPr="0061264B" w:rsidRDefault="0061264B" w:rsidP="000243D5">
      <w:pPr>
        <w:tabs>
          <w:tab w:val="left" w:pos="720"/>
        </w:tabs>
        <w:autoSpaceDE w:val="0"/>
        <w:autoSpaceDN w:val="0"/>
        <w:adjustRightInd w:val="0"/>
        <w:ind w:left="1181" w:right="360" w:hanging="547"/>
        <w:jc w:val="both"/>
        <w:rPr>
          <w:ins w:id="527" w:author="Kelley, Ally" w:date="2025-05-13T15:43:00Z"/>
          <w:rFonts w:cs="Arial"/>
        </w:rPr>
      </w:pPr>
      <w:ins w:id="528" w:author="Pestle, Jeremy" w:date="2025-05-15T14:12:00Z">
        <w:r w:rsidRPr="0061264B">
          <w:rPr>
            <w:rFonts w:cs="Arial"/>
            <w:szCs w:val="22"/>
          </w:rPr>
          <w:t>“</w:t>
        </w:r>
      </w:ins>
      <w:ins w:id="529" w:author="Pestle, Jeremy" w:date="2025-05-15T14:14:00Z">
        <w:r w:rsidRPr="0061264B">
          <w:rPr>
            <w:rFonts w:cs="Arial"/>
            <w:szCs w:val="22"/>
          </w:rPr>
          <w:tab/>
        </w:r>
      </w:ins>
      <w:ins w:id="530" w:author="Kelley, Ally" w:date="2025-05-13T15:43:00Z">
        <w:r w:rsidR="00FD081B" w:rsidRPr="0061264B">
          <w:rPr>
            <w:rFonts w:cs="Arial"/>
            <w:szCs w:val="22"/>
          </w:rPr>
          <w:t>(9)</w:t>
        </w:r>
        <w:r w:rsidR="00FD081B" w:rsidRPr="0061264B">
          <w:rPr>
            <w:rFonts w:cs="Arial"/>
          </w:rPr>
          <w:tab/>
        </w:r>
        <w:r w:rsidR="00FD081B" w:rsidRPr="0061264B">
          <w:rPr>
            <w:rFonts w:cs="Arial"/>
            <w:szCs w:val="22"/>
          </w:rPr>
          <w:t>The cement shall be a rapid hardening</w:t>
        </w:r>
        <w:r w:rsidR="00FD081B" w:rsidRPr="0061264B">
          <w:rPr>
            <w:rFonts w:cs="Arial"/>
          </w:rPr>
          <w:t xml:space="preserve"> according to Article</w:t>
        </w:r>
      </w:ins>
      <w:ins w:id="531" w:author="Pestle, Jeremy" w:date="2025-05-15T14:17:00Z">
        <w:r w:rsidR="000243D5">
          <w:rPr>
            <w:rFonts w:cs="Arial"/>
          </w:rPr>
          <w:t> </w:t>
        </w:r>
      </w:ins>
      <w:ins w:id="532" w:author="Kelley, Ally" w:date="2025-05-13T15:43:00Z">
        <w:r w:rsidR="00FD081B" w:rsidRPr="0061264B">
          <w:rPr>
            <w:rFonts w:cs="Arial"/>
          </w:rPr>
          <w:t>1001.01(d).  Minimum or maximum cement factor may be adjusted when approved by the Engineer.</w:t>
        </w:r>
      </w:ins>
      <w:ins w:id="533" w:author="Pestle, Jeremy" w:date="2025-05-15T14:11:00Z">
        <w:r w:rsidRPr="0061264B">
          <w:rPr>
            <w:rFonts w:cs="Arial"/>
            <w:szCs w:val="22"/>
          </w:rPr>
          <w:t>”</w:t>
        </w:r>
      </w:ins>
      <w:ins w:id="534" w:author="Kelley, Ally" w:date="2025-05-13T15:43:00Z">
        <w:del w:id="535" w:author="Pestle, Jeremy" w:date="2025-05-15T14:11:00Z">
          <w:r w:rsidR="00FD081B" w:rsidRPr="0061264B" w:rsidDel="0061264B">
            <w:rPr>
              <w:rFonts w:cs="Arial"/>
            </w:rPr>
            <w:delText xml:space="preserve"> </w:delText>
          </w:r>
          <w:r w:rsidR="00FD081B" w:rsidRPr="0061264B" w:rsidDel="0061264B">
            <w:rPr>
              <w:rFonts w:cs="Arial"/>
              <w:szCs w:val="22"/>
            </w:rPr>
            <w:delText xml:space="preserve"> </w:delText>
          </w:r>
        </w:del>
      </w:ins>
    </w:p>
    <w:p w14:paraId="4EDB1B32" w14:textId="77777777" w:rsidR="00FD081B" w:rsidRDefault="00FD081B" w:rsidP="000243D5">
      <w:pPr>
        <w:jc w:val="both"/>
        <w:rPr>
          <w:szCs w:val="22"/>
        </w:rPr>
      </w:pPr>
    </w:p>
    <w:p w14:paraId="30889C0E" w14:textId="3ABE97E8" w:rsidR="00AE02E0" w:rsidRDefault="00AE02E0" w:rsidP="00AE02E0">
      <w:pPr>
        <w:jc w:val="both"/>
      </w:pPr>
      <w:r w:rsidRPr="00BE12EA">
        <w:t>Revise</w:t>
      </w:r>
      <w:r w:rsidR="002956CD">
        <w:t xml:space="preserve"> the second paragraph</w:t>
      </w:r>
      <w:r w:rsidR="00D73B36">
        <w:t xml:space="preserve"> of </w:t>
      </w:r>
      <w:r>
        <w:t xml:space="preserve">Article 1020.05(a) of </w:t>
      </w:r>
      <w:r w:rsidRPr="00BE12EA">
        <w:t>the Standard Specifications to read:</w:t>
      </w:r>
    </w:p>
    <w:p w14:paraId="65889C65" w14:textId="7447A1A4" w:rsidR="00E76CD2" w:rsidRDefault="00E76CD2" w:rsidP="000E174B">
      <w:pPr>
        <w:rPr>
          <w:b/>
          <w:bCs/>
          <w:szCs w:val="22"/>
        </w:rPr>
      </w:pPr>
    </w:p>
    <w:p w14:paraId="21E163F7" w14:textId="5950A457" w:rsidR="00AA0546" w:rsidRPr="00AA0546" w:rsidRDefault="00AA0546" w:rsidP="00D26CAF">
      <w:pPr>
        <w:ind w:left="720" w:hanging="90"/>
        <w:jc w:val="both"/>
        <w:rPr>
          <w:rFonts w:cs="Arial"/>
          <w:szCs w:val="22"/>
        </w:rPr>
      </w:pPr>
      <w:r>
        <w:rPr>
          <w:rFonts w:cs="Arial"/>
          <w:snapToGrid w:val="0"/>
          <w:szCs w:val="22"/>
        </w:rPr>
        <w:t>“</w:t>
      </w:r>
      <w:r w:rsidR="00D26CAF">
        <w:rPr>
          <w:rFonts w:cs="Arial"/>
          <w:snapToGrid w:val="0"/>
          <w:szCs w:val="22"/>
        </w:rPr>
        <w:tab/>
      </w:r>
      <w:r w:rsidRPr="00AA0546">
        <w:rPr>
          <w:rFonts w:cs="Arial"/>
          <w:snapToGrid w:val="0"/>
          <w:szCs w:val="22"/>
        </w:rPr>
        <w:t xml:space="preserve">For a mix design using a </w:t>
      </w:r>
      <w:proofErr w:type="spellStart"/>
      <w:r w:rsidRPr="00AA0546">
        <w:rPr>
          <w:rFonts w:cs="Arial"/>
          <w:snapToGrid w:val="0"/>
          <w:szCs w:val="22"/>
        </w:rPr>
        <w:t>portland</w:t>
      </w:r>
      <w:proofErr w:type="spellEnd"/>
      <w:r w:rsidRPr="00AA0546">
        <w:rPr>
          <w:rFonts w:cs="Arial"/>
          <w:snapToGrid w:val="0"/>
          <w:szCs w:val="22"/>
        </w:rPr>
        <w:t xml:space="preserve">-pozzolan cement, </w:t>
      </w:r>
      <w:proofErr w:type="spellStart"/>
      <w:r w:rsidRPr="00AA0546">
        <w:rPr>
          <w:rFonts w:cs="Arial"/>
          <w:snapToGrid w:val="0"/>
          <w:szCs w:val="22"/>
        </w:rPr>
        <w:t>portland</w:t>
      </w:r>
      <w:proofErr w:type="spellEnd"/>
      <w:r w:rsidRPr="00AA0546">
        <w:rPr>
          <w:rFonts w:cs="Arial"/>
          <w:snapToGrid w:val="0"/>
          <w:szCs w:val="22"/>
        </w:rPr>
        <w:t xml:space="preserve"> blast-furnace slag cement, </w:t>
      </w:r>
      <w:proofErr w:type="spellStart"/>
      <w:r w:rsidRPr="00AA0546">
        <w:rPr>
          <w:rFonts w:cs="Arial"/>
          <w:snapToGrid w:val="0"/>
          <w:szCs w:val="22"/>
        </w:rPr>
        <w:t>portland</w:t>
      </w:r>
      <w:proofErr w:type="spellEnd"/>
      <w:r w:rsidRPr="00AA0546">
        <w:rPr>
          <w:rFonts w:cs="Arial"/>
          <w:snapToGrid w:val="0"/>
          <w:szCs w:val="22"/>
        </w:rPr>
        <w:t xml:space="preserve">-limestone cement, or replacing </w:t>
      </w:r>
      <w:proofErr w:type="spellStart"/>
      <w:r w:rsidRPr="00AA0546">
        <w:rPr>
          <w:rFonts w:cs="Arial"/>
          <w:snapToGrid w:val="0"/>
          <w:szCs w:val="22"/>
        </w:rPr>
        <w:t>portland</w:t>
      </w:r>
      <w:proofErr w:type="spellEnd"/>
      <w:r w:rsidRPr="00AA0546">
        <w:rPr>
          <w:rFonts w:cs="Arial"/>
          <w:snapToGrid w:val="0"/>
          <w:szCs w:val="22"/>
        </w:rPr>
        <w:t xml:space="preserve"> cement with finely divided minerals per Articles 1020.05(c) and 1020.05(d), t</w:t>
      </w:r>
      <w:r w:rsidRPr="00AA0546">
        <w:rPr>
          <w:rFonts w:cs="Arial"/>
          <w:szCs w:val="22"/>
        </w:rPr>
        <w:t xml:space="preserve">he Contractor may submit a mix design with a minimum </w:t>
      </w:r>
      <w:proofErr w:type="spellStart"/>
      <w:r w:rsidRPr="00AA0546">
        <w:rPr>
          <w:rFonts w:cs="Arial"/>
          <w:szCs w:val="22"/>
        </w:rPr>
        <w:t>portland</w:t>
      </w:r>
      <w:proofErr w:type="spellEnd"/>
      <w:r w:rsidRPr="00AA0546">
        <w:rPr>
          <w:rFonts w:cs="Arial"/>
          <w:szCs w:val="22"/>
        </w:rPr>
        <w:t xml:space="preserve"> cement content less than </w:t>
      </w:r>
      <w:r w:rsidRPr="00AA0546">
        <w:rPr>
          <w:rFonts w:cs="Arial"/>
          <w:snapToGrid w:val="0"/>
          <w:szCs w:val="22"/>
        </w:rPr>
        <w:t>400 </w:t>
      </w:r>
      <w:proofErr w:type="spellStart"/>
      <w:r w:rsidRPr="00AA0546">
        <w:rPr>
          <w:rFonts w:cs="Arial"/>
          <w:snapToGrid w:val="0"/>
          <w:szCs w:val="22"/>
        </w:rPr>
        <w:t>lbs</w:t>
      </w:r>
      <w:proofErr w:type="spellEnd"/>
      <w:r w:rsidRPr="00AA0546">
        <w:rPr>
          <w:rFonts w:cs="Arial"/>
          <w:snapToGrid w:val="0"/>
          <w:szCs w:val="22"/>
        </w:rPr>
        <w:t>/cu yd (237 kg/cu m), but not less than 375 </w:t>
      </w:r>
      <w:proofErr w:type="spellStart"/>
      <w:r w:rsidRPr="00AA0546">
        <w:rPr>
          <w:rFonts w:cs="Arial"/>
          <w:snapToGrid w:val="0"/>
          <w:szCs w:val="22"/>
        </w:rPr>
        <w:t>lbs</w:t>
      </w:r>
      <w:proofErr w:type="spellEnd"/>
      <w:r w:rsidRPr="00AA0546">
        <w:rPr>
          <w:rFonts w:cs="Arial"/>
          <w:snapToGrid w:val="0"/>
          <w:szCs w:val="22"/>
        </w:rPr>
        <w:t xml:space="preserve">/cu yd (222 kg/cu m), </w:t>
      </w:r>
      <w:r w:rsidRPr="00AA0546">
        <w:rPr>
          <w:rFonts w:cs="Arial"/>
          <w:szCs w:val="22"/>
        </w:rPr>
        <w:t>if the mix design is shown to have a minimum relative dynamic modulus of elasticity of 80 percent determined according to AASHTO T</w:t>
      </w:r>
      <w:r w:rsidR="002C69A3">
        <w:rPr>
          <w:rFonts w:cs="Arial"/>
          <w:szCs w:val="22"/>
        </w:rPr>
        <w:t> </w:t>
      </w:r>
      <w:r w:rsidRPr="00AA0546">
        <w:rPr>
          <w:rFonts w:cs="Arial"/>
          <w:szCs w:val="22"/>
        </w:rPr>
        <w:t xml:space="preserve">161.  </w:t>
      </w:r>
      <w:r w:rsidRPr="00AA0546">
        <w:rPr>
          <w:rFonts w:cs="Arial"/>
          <w:szCs w:val="22"/>
        </w:rPr>
        <w:lastRenderedPageBreak/>
        <w:t xml:space="preserve">Testing shall be performed by an independent laboratory accredited by AASHTO </w:t>
      </w:r>
      <w:proofErr w:type="spellStart"/>
      <w:proofErr w:type="gramStart"/>
      <w:r w:rsidR="00E443C9">
        <w:rPr>
          <w:rFonts w:cs="Arial"/>
          <w:szCs w:val="22"/>
        </w:rPr>
        <w:t>r</w:t>
      </w:r>
      <w:r>
        <w:rPr>
          <w:rFonts w:cs="Arial"/>
          <w:szCs w:val="22"/>
        </w:rPr>
        <w:t>e:</w:t>
      </w:r>
      <w:r w:rsidR="00E443C9">
        <w:rPr>
          <w:rFonts w:cs="Arial"/>
          <w:szCs w:val="22"/>
        </w:rPr>
        <w:t>s</w:t>
      </w:r>
      <w:r>
        <w:rPr>
          <w:rFonts w:cs="Arial"/>
          <w:szCs w:val="22"/>
        </w:rPr>
        <w:t>ource</w:t>
      </w:r>
      <w:proofErr w:type="spellEnd"/>
      <w:proofErr w:type="gramEnd"/>
      <w:r>
        <w:rPr>
          <w:rFonts w:cs="Arial"/>
          <w:szCs w:val="22"/>
        </w:rPr>
        <w:t xml:space="preserve"> </w:t>
      </w:r>
      <w:r w:rsidRPr="00AA0546">
        <w:rPr>
          <w:rFonts w:cs="Arial"/>
          <w:szCs w:val="22"/>
        </w:rPr>
        <w:t>for Portland Cement Concrete.</w:t>
      </w:r>
      <w:r>
        <w:rPr>
          <w:rFonts w:cs="Arial"/>
          <w:szCs w:val="22"/>
        </w:rPr>
        <w:t>”</w:t>
      </w:r>
    </w:p>
    <w:p w14:paraId="64207529" w14:textId="6D9A7A2F" w:rsidR="008B67D9" w:rsidRDefault="008B67D9" w:rsidP="00B74C48">
      <w:pPr>
        <w:jc w:val="both"/>
        <w:rPr>
          <w:szCs w:val="22"/>
        </w:rPr>
      </w:pPr>
    </w:p>
    <w:p w14:paraId="269F873F" w14:textId="769EB977" w:rsidR="00AE02E0" w:rsidRDefault="00AE02E0" w:rsidP="00AE02E0">
      <w:pPr>
        <w:jc w:val="both"/>
      </w:pPr>
      <w:bookmarkStart w:id="536" w:name="_Hlk174020961"/>
      <w:bookmarkStart w:id="537" w:name="_Hlk173394805"/>
      <w:r w:rsidRPr="00BE12EA">
        <w:t xml:space="preserve">Revise </w:t>
      </w:r>
      <w:r w:rsidR="006C142F">
        <w:t xml:space="preserve">the first </w:t>
      </w:r>
      <w:r w:rsidR="00AA0546">
        <w:t>sentence of the first paragraph</w:t>
      </w:r>
      <w:r w:rsidR="006C142F">
        <w:t xml:space="preserve"> of </w:t>
      </w:r>
      <w:r>
        <w:t xml:space="preserve">Article </w:t>
      </w:r>
      <w:r w:rsidR="00D73B36">
        <w:t>1020.05(b)</w:t>
      </w:r>
      <w:r w:rsidRPr="00BE12EA">
        <w:t xml:space="preserve"> </w:t>
      </w:r>
      <w:r>
        <w:t xml:space="preserve">of </w:t>
      </w:r>
      <w:r w:rsidRPr="00BE12EA">
        <w:t>the Standard Specifications</w:t>
      </w:r>
      <w:bookmarkEnd w:id="536"/>
      <w:r w:rsidRPr="00BE12EA">
        <w:t xml:space="preserve"> to read:</w:t>
      </w:r>
    </w:p>
    <w:bookmarkEnd w:id="537"/>
    <w:p w14:paraId="5A4E56FB" w14:textId="5CC604F4" w:rsidR="008B67D9" w:rsidRDefault="008B67D9" w:rsidP="00B74C48">
      <w:pPr>
        <w:jc w:val="both"/>
        <w:rPr>
          <w:szCs w:val="22"/>
        </w:rPr>
      </w:pPr>
    </w:p>
    <w:p w14:paraId="14E57F0A" w14:textId="530A3B7B" w:rsidR="00AA0546" w:rsidRDefault="00AA0546" w:rsidP="00AA0546">
      <w:pPr>
        <w:ind w:left="720" w:hanging="90"/>
        <w:jc w:val="both"/>
        <w:rPr>
          <w:szCs w:val="22"/>
        </w:rPr>
      </w:pPr>
      <w:r>
        <w:rPr>
          <w:rFonts w:cs="Arial"/>
        </w:rPr>
        <w:t>“</w:t>
      </w:r>
      <w:r w:rsidR="00D26CAF">
        <w:rPr>
          <w:rFonts w:cs="Arial"/>
        </w:rPr>
        <w:tab/>
      </w:r>
      <w:r>
        <w:rPr>
          <w:rFonts w:cs="Arial"/>
        </w:rPr>
        <w:t>Corrosion inhibitors and concrete admixtures shall be according to the qualified product lists.”</w:t>
      </w:r>
    </w:p>
    <w:p w14:paraId="79439E27" w14:textId="77777777" w:rsidR="00AA0546" w:rsidRDefault="00AA0546" w:rsidP="00B74C48">
      <w:pPr>
        <w:jc w:val="both"/>
        <w:rPr>
          <w:szCs w:val="22"/>
        </w:rPr>
      </w:pPr>
    </w:p>
    <w:p w14:paraId="3DD571D3" w14:textId="189F07BF" w:rsidR="000F7E54" w:rsidRDefault="00DC7690" w:rsidP="00E76CD2">
      <w:pPr>
        <w:jc w:val="both"/>
        <w:rPr>
          <w:szCs w:val="22"/>
        </w:rPr>
      </w:pPr>
      <w:r>
        <w:t xml:space="preserve">Delete the fourth and fifth sentences of </w:t>
      </w:r>
      <w:r w:rsidR="00AA0546">
        <w:t>the second paragraph of Article 1020.05(b)</w:t>
      </w:r>
      <w:r w:rsidR="00AA0546" w:rsidRPr="00BE12EA">
        <w:t xml:space="preserve"> </w:t>
      </w:r>
      <w:r w:rsidR="00AA0546">
        <w:t xml:space="preserve">of </w:t>
      </w:r>
      <w:r w:rsidR="00AA0546" w:rsidRPr="00BE12EA">
        <w:t>the Standard Specifications</w:t>
      </w:r>
      <w:r>
        <w:t>.</w:t>
      </w:r>
    </w:p>
    <w:p w14:paraId="60ADC4E1" w14:textId="027AE0B0" w:rsidR="008B67D9" w:rsidRDefault="008B67D9" w:rsidP="00B74C48">
      <w:pPr>
        <w:jc w:val="both"/>
        <w:rPr>
          <w:szCs w:val="22"/>
        </w:rPr>
      </w:pPr>
    </w:p>
    <w:p w14:paraId="18A189EE" w14:textId="30397E6D" w:rsidR="007A6FE7" w:rsidDel="00FD081B" w:rsidRDefault="007A6FE7" w:rsidP="007A6FE7">
      <w:pPr>
        <w:jc w:val="both"/>
        <w:rPr>
          <w:del w:id="538" w:author="Kelley, Ally" w:date="2025-05-13T15:47:00Z"/>
        </w:rPr>
      </w:pPr>
      <w:del w:id="539" w:author="Kelley, Ally" w:date="2025-05-13T15:47:00Z">
        <w:r w:rsidRPr="00BE12EA" w:rsidDel="00FD081B">
          <w:delText xml:space="preserve">Revise </w:delText>
        </w:r>
        <w:r w:rsidR="00DC7690" w:rsidDel="00FD081B">
          <w:delText xml:space="preserve">the third sentence of </w:delText>
        </w:r>
        <w:r w:rsidDel="00FD081B">
          <w:delText xml:space="preserve">the </w:delText>
        </w:r>
        <w:r w:rsidR="00130881" w:rsidDel="00FD081B">
          <w:delText xml:space="preserve">second paragraph of </w:delText>
        </w:r>
        <w:r w:rsidDel="00FD081B">
          <w:delText>Article 1020.05(b)</w:delText>
        </w:r>
        <w:r w:rsidR="005B40BE" w:rsidDel="00FD081B">
          <w:delText>(5)</w:delText>
        </w:r>
        <w:r w:rsidRPr="00BE12EA" w:rsidDel="00FD081B">
          <w:delText xml:space="preserve"> </w:delText>
        </w:r>
        <w:r w:rsidDel="00FD081B">
          <w:delText xml:space="preserve">of </w:delText>
        </w:r>
        <w:r w:rsidRPr="00BE12EA" w:rsidDel="00FD081B">
          <w:delText>the Standard Specifications to read:</w:delText>
        </w:r>
      </w:del>
    </w:p>
    <w:p w14:paraId="0B8DB5DD" w14:textId="28B3E4E1" w:rsidR="008B67D9" w:rsidDel="00FD081B" w:rsidRDefault="008B67D9" w:rsidP="00B74C48">
      <w:pPr>
        <w:jc w:val="both"/>
        <w:rPr>
          <w:del w:id="540" w:author="Kelley, Ally" w:date="2025-05-13T15:47:00Z"/>
          <w:szCs w:val="22"/>
        </w:rPr>
      </w:pPr>
    </w:p>
    <w:p w14:paraId="29604619" w14:textId="71784B50" w:rsidR="00FE5E8A" w:rsidDel="00FD081B" w:rsidRDefault="00FE5E8A" w:rsidP="00FE5E8A">
      <w:pPr>
        <w:tabs>
          <w:tab w:val="left" w:pos="1080"/>
        </w:tabs>
        <w:autoSpaceDE w:val="0"/>
        <w:autoSpaceDN w:val="0"/>
        <w:adjustRightInd w:val="0"/>
        <w:ind w:left="1080" w:hanging="90"/>
        <w:jc w:val="both"/>
        <w:rPr>
          <w:del w:id="541" w:author="Kelley, Ally" w:date="2025-05-13T15:47:00Z"/>
          <w:rFonts w:cs="Arial"/>
          <w:snapToGrid w:val="0"/>
          <w:szCs w:val="22"/>
        </w:rPr>
      </w:pPr>
      <w:del w:id="542" w:author="Kelley, Ally" w:date="2025-05-13T15:47:00Z">
        <w:r w:rsidDel="00FD081B">
          <w:rPr>
            <w:rFonts w:cs="Arial"/>
            <w:snapToGrid w:val="0"/>
            <w:szCs w:val="22"/>
          </w:rPr>
          <w:delText>“</w:delText>
        </w:r>
        <w:r w:rsidR="00D26CAF" w:rsidDel="00FD081B">
          <w:rPr>
            <w:rFonts w:cs="Arial"/>
            <w:snapToGrid w:val="0"/>
            <w:szCs w:val="22"/>
          </w:rPr>
          <w:tab/>
        </w:r>
        <w:r w:rsidRPr="00FE5E8A" w:rsidDel="00FD081B">
          <w:rPr>
            <w:rFonts w:cs="Arial"/>
            <w:snapToGrid w:val="0"/>
            <w:szCs w:val="22"/>
          </w:rPr>
          <w:delText>The qualified product list</w:delText>
        </w:r>
        <w:r w:rsidDel="00FD081B">
          <w:rPr>
            <w:rFonts w:cs="Arial"/>
            <w:snapToGrid w:val="0"/>
            <w:szCs w:val="22"/>
          </w:rPr>
          <w:delText>s</w:delText>
        </w:r>
        <w:r w:rsidRPr="00FE5E8A" w:rsidDel="00FD081B">
          <w:rPr>
            <w:rFonts w:cs="Arial"/>
            <w:snapToGrid w:val="0"/>
            <w:szCs w:val="22"/>
          </w:rPr>
          <w:delText xml:space="preserve"> of concrete admixtures shall not apply.</w:delText>
        </w:r>
        <w:r w:rsidDel="00FD081B">
          <w:rPr>
            <w:rFonts w:cs="Arial"/>
            <w:snapToGrid w:val="0"/>
            <w:szCs w:val="22"/>
          </w:rPr>
          <w:delText>”</w:delText>
        </w:r>
      </w:del>
    </w:p>
    <w:p w14:paraId="50665120" w14:textId="77777777" w:rsidR="00FD081B" w:rsidRDefault="00FD081B" w:rsidP="000243D5">
      <w:pPr>
        <w:jc w:val="both"/>
        <w:rPr>
          <w:ins w:id="543" w:author="Kelley, Ally" w:date="2025-05-13T15:47:00Z"/>
        </w:rPr>
      </w:pPr>
      <w:ins w:id="544" w:author="Kelley, Ally" w:date="2025-05-13T15:47:00Z">
        <w:r>
          <w:t>Revise Article 1020.05(b)(5) of the Standard Specifications to read:</w:t>
        </w:r>
      </w:ins>
    </w:p>
    <w:p w14:paraId="01D055DD" w14:textId="77777777" w:rsidR="00FD081B" w:rsidRDefault="00FD081B" w:rsidP="000243D5">
      <w:pPr>
        <w:tabs>
          <w:tab w:val="left" w:pos="360"/>
        </w:tabs>
        <w:ind w:left="720" w:hanging="450"/>
        <w:jc w:val="both"/>
        <w:rPr>
          <w:ins w:id="545" w:author="Kelley, Ally" w:date="2025-05-13T15:47:00Z"/>
        </w:rPr>
      </w:pPr>
    </w:p>
    <w:p w14:paraId="606B5896" w14:textId="77777777" w:rsidR="00A20C72" w:rsidRDefault="00A20C72" w:rsidP="00A20C72">
      <w:pPr>
        <w:tabs>
          <w:tab w:val="left" w:pos="720"/>
        </w:tabs>
        <w:autoSpaceDE w:val="0"/>
        <w:autoSpaceDN w:val="0"/>
        <w:adjustRightInd w:val="0"/>
        <w:ind w:left="1080" w:hanging="450"/>
        <w:jc w:val="both"/>
        <w:rPr>
          <w:ins w:id="546" w:author="Pestle, Jeremy" w:date="2025-05-15T14:42:00Z"/>
          <w:rFonts w:cstheme="minorHAnsi"/>
        </w:rPr>
      </w:pPr>
      <w:ins w:id="547" w:author="Pestle, Jeremy" w:date="2025-05-15T14:40:00Z">
        <w:r>
          <w:rPr>
            <w:rFonts w:cstheme="minorHAnsi"/>
          </w:rPr>
          <w:t>“</w:t>
        </w:r>
        <w:r>
          <w:rPr>
            <w:rFonts w:cstheme="minorHAnsi"/>
          </w:rPr>
          <w:tab/>
        </w:r>
      </w:ins>
      <w:ins w:id="548" w:author="Kelley, Ally" w:date="2025-05-13T15:47:00Z">
        <w:r w:rsidR="00FD081B" w:rsidRPr="004C7338">
          <w:rPr>
            <w:rFonts w:cstheme="minorHAnsi"/>
          </w:rPr>
          <w:t xml:space="preserve">(5) </w:t>
        </w:r>
        <w:r w:rsidR="00FD081B">
          <w:rPr>
            <w:rFonts w:cstheme="minorHAnsi"/>
          </w:rPr>
          <w:tab/>
        </w:r>
        <w:r w:rsidR="00FD081B" w:rsidRPr="004C7338">
          <w:rPr>
            <w:rFonts w:cstheme="minorHAnsi"/>
          </w:rPr>
          <w:t>For Class PP-4 concrete, a high range water-reducing admixture</w:t>
        </w:r>
        <w:r w:rsidR="00FD081B">
          <w:rPr>
            <w:rFonts w:cstheme="minorHAnsi"/>
          </w:rPr>
          <w:t>, retarder, and/or hydration stabilizer</w:t>
        </w:r>
        <w:r w:rsidR="00FD081B" w:rsidRPr="004C7338">
          <w:rPr>
            <w:rFonts w:cstheme="minorHAnsi"/>
          </w:rPr>
          <w:t xml:space="preserve"> </w:t>
        </w:r>
        <w:r w:rsidR="00FD081B">
          <w:rPr>
            <w:rFonts w:cstheme="minorHAnsi"/>
          </w:rPr>
          <w:t xml:space="preserve">may </w:t>
        </w:r>
        <w:r w:rsidR="00FD081B" w:rsidRPr="004C7338">
          <w:rPr>
            <w:rFonts w:cstheme="minorHAnsi"/>
          </w:rPr>
          <w:t>be used in addition to the air-entraining admixture. The Contractor</w:t>
        </w:r>
        <w:r w:rsidR="00FD081B">
          <w:rPr>
            <w:rFonts w:cstheme="minorHAnsi"/>
          </w:rPr>
          <w:t xml:space="preserve"> also</w:t>
        </w:r>
        <w:r w:rsidR="00FD081B" w:rsidRPr="004C7338">
          <w:rPr>
            <w:rFonts w:cstheme="minorHAnsi"/>
          </w:rPr>
          <w:t xml:space="preserve"> has</w:t>
        </w:r>
        <w:r w:rsidR="00FD081B">
          <w:rPr>
            <w:rFonts w:cstheme="minorHAnsi"/>
          </w:rPr>
          <w:t xml:space="preserve"> </w:t>
        </w:r>
        <w:r w:rsidR="00FD081B" w:rsidRPr="004C7338">
          <w:rPr>
            <w:rFonts w:cstheme="minorHAnsi"/>
          </w:rPr>
          <w:t>the option to use a water-reducing admixture with the high range water-reducing admixture. An accelerator shall not be used. A mobile</w:t>
        </w:r>
        <w:r w:rsidR="00FD081B">
          <w:rPr>
            <w:rFonts w:cstheme="minorHAnsi"/>
          </w:rPr>
          <w:t xml:space="preserve"> </w:t>
        </w:r>
        <w:proofErr w:type="spellStart"/>
        <w:r w:rsidR="00FD081B" w:rsidRPr="004C7338">
          <w:rPr>
            <w:rFonts w:cstheme="minorHAnsi"/>
          </w:rPr>
          <w:t>portland</w:t>
        </w:r>
        <w:proofErr w:type="spellEnd"/>
        <w:r w:rsidR="00FD081B" w:rsidRPr="004C7338">
          <w:rPr>
            <w:rFonts w:cstheme="minorHAnsi"/>
          </w:rPr>
          <w:t xml:space="preserve"> cement concrete plant shall be used to produce the patching</w:t>
        </w:r>
        <w:r w:rsidR="00FD081B">
          <w:rPr>
            <w:rFonts w:cstheme="minorHAnsi"/>
          </w:rPr>
          <w:t xml:space="preserve"> </w:t>
        </w:r>
        <w:r w:rsidR="00FD081B" w:rsidRPr="004C7338">
          <w:rPr>
            <w:rFonts w:cstheme="minorHAnsi"/>
          </w:rPr>
          <w:t>mixture.</w:t>
        </w:r>
      </w:ins>
    </w:p>
    <w:p w14:paraId="0498CBA0" w14:textId="77777777" w:rsidR="00A20C72" w:rsidRDefault="00A20C72" w:rsidP="00A20C72">
      <w:pPr>
        <w:tabs>
          <w:tab w:val="left" w:pos="720"/>
        </w:tabs>
        <w:autoSpaceDE w:val="0"/>
        <w:autoSpaceDN w:val="0"/>
        <w:adjustRightInd w:val="0"/>
        <w:ind w:left="1080" w:hanging="450"/>
        <w:jc w:val="both"/>
        <w:rPr>
          <w:ins w:id="549" w:author="Pestle, Jeremy" w:date="2025-05-15T14:42:00Z"/>
          <w:rFonts w:cstheme="minorHAnsi"/>
        </w:rPr>
      </w:pPr>
    </w:p>
    <w:p w14:paraId="19A2D7BB" w14:textId="56611AE7" w:rsidR="00FD081B" w:rsidRPr="00A20C72" w:rsidRDefault="00FD081B" w:rsidP="00A20C72">
      <w:pPr>
        <w:tabs>
          <w:tab w:val="left" w:pos="720"/>
        </w:tabs>
        <w:autoSpaceDE w:val="0"/>
        <w:autoSpaceDN w:val="0"/>
        <w:adjustRightInd w:val="0"/>
        <w:ind w:left="1080"/>
        <w:jc w:val="both"/>
        <w:rPr>
          <w:ins w:id="550" w:author="Kelley, Ally" w:date="2025-05-13T15:47:00Z"/>
          <w:rFonts w:cstheme="minorHAnsi"/>
        </w:rPr>
      </w:pPr>
      <w:ins w:id="551" w:author="Kelley, Ally" w:date="2025-05-13T15:47:00Z">
        <w:r w:rsidRPr="004C7338">
          <w:rPr>
            <w:rFonts w:cstheme="minorHAnsi"/>
          </w:rPr>
          <w:t>For PP-5 concrete, a non-chloride accelerator, high range water-reducing admixture,</w:t>
        </w:r>
        <w:r>
          <w:rPr>
            <w:rFonts w:cstheme="minorHAnsi"/>
          </w:rPr>
          <w:t xml:space="preserve"> retarder, hydration stabilizer,</w:t>
        </w:r>
        <w:r w:rsidRPr="004C7338">
          <w:rPr>
            <w:rFonts w:cstheme="minorHAnsi"/>
          </w:rPr>
          <w:t xml:space="preserve"> and</w:t>
        </w:r>
        <w:r>
          <w:rPr>
            <w:rFonts w:cstheme="minorHAnsi"/>
          </w:rPr>
          <w:t>/or</w:t>
        </w:r>
        <w:r w:rsidRPr="004C7338">
          <w:rPr>
            <w:rFonts w:cstheme="minorHAnsi"/>
          </w:rPr>
          <w:t xml:space="preserve"> air-entraining admixture </w:t>
        </w:r>
        <w:r>
          <w:rPr>
            <w:rFonts w:cstheme="minorHAnsi"/>
          </w:rPr>
          <w:t xml:space="preserve">may </w:t>
        </w:r>
        <w:r w:rsidRPr="004C7338">
          <w:rPr>
            <w:rFonts w:cstheme="minorHAnsi"/>
          </w:rPr>
          <w:t>be used. The</w:t>
        </w:r>
        <w:r>
          <w:rPr>
            <w:rFonts w:cstheme="minorHAnsi"/>
          </w:rPr>
          <w:t xml:space="preserve"> </w:t>
        </w:r>
        <w:r w:rsidRPr="004C7338">
          <w:rPr>
            <w:rFonts w:cstheme="minorHAnsi"/>
          </w:rPr>
          <w:t>accelerator, high range water-reducing admixture,</w:t>
        </w:r>
        <w:r>
          <w:rPr>
            <w:rFonts w:cstheme="minorHAnsi"/>
          </w:rPr>
          <w:t xml:space="preserve"> retarder, hydration stabilizer,</w:t>
        </w:r>
        <w:r w:rsidRPr="004C7338">
          <w:rPr>
            <w:rFonts w:cstheme="minorHAnsi"/>
          </w:rPr>
          <w:t xml:space="preserve"> and</w:t>
        </w:r>
        <w:r>
          <w:rPr>
            <w:rFonts w:cstheme="minorHAnsi"/>
          </w:rPr>
          <w:t>/or</w:t>
        </w:r>
        <w:r w:rsidRPr="004C7338">
          <w:rPr>
            <w:rFonts w:cstheme="minorHAnsi"/>
          </w:rPr>
          <w:t xml:space="preserve"> air-entraining</w:t>
        </w:r>
        <w:r>
          <w:rPr>
            <w:rFonts w:cstheme="minorHAnsi"/>
          </w:rPr>
          <w:t xml:space="preserve"> </w:t>
        </w:r>
        <w:r w:rsidRPr="004C7338">
          <w:rPr>
            <w:rFonts w:cstheme="minorHAnsi"/>
          </w:rPr>
          <w:t>admixture shall be per the Contractor’s recommendation and dosage.</w:t>
        </w:r>
        <w:r>
          <w:rPr>
            <w:rFonts w:cstheme="minorHAnsi"/>
          </w:rPr>
          <w:t xml:space="preserve"> </w:t>
        </w:r>
        <w:r w:rsidRPr="004C7338">
          <w:rPr>
            <w:rFonts w:cstheme="minorHAnsi"/>
          </w:rPr>
          <w:t>The qualified product list of concrete admixtures shall not apply. A</w:t>
        </w:r>
        <w:r>
          <w:rPr>
            <w:rFonts w:cstheme="minorHAnsi"/>
          </w:rPr>
          <w:t xml:space="preserve"> </w:t>
        </w:r>
        <w:r w:rsidRPr="004C7338">
          <w:rPr>
            <w:rFonts w:cstheme="minorHAnsi"/>
          </w:rPr>
          <w:t xml:space="preserve">mobile </w:t>
        </w:r>
        <w:proofErr w:type="spellStart"/>
        <w:r w:rsidRPr="004C7338">
          <w:rPr>
            <w:rFonts w:cstheme="minorHAnsi"/>
          </w:rPr>
          <w:t>portland</w:t>
        </w:r>
        <w:proofErr w:type="spellEnd"/>
        <w:r w:rsidRPr="004C7338">
          <w:rPr>
            <w:rFonts w:cstheme="minorHAnsi"/>
          </w:rPr>
          <w:t xml:space="preserve"> cement concrete plant shall be used to produce the</w:t>
        </w:r>
        <w:r>
          <w:rPr>
            <w:rFonts w:cstheme="minorHAnsi"/>
          </w:rPr>
          <w:t xml:space="preserve"> </w:t>
        </w:r>
        <w:r w:rsidRPr="004C7338">
          <w:rPr>
            <w:rFonts w:cstheme="minorHAnsi"/>
          </w:rPr>
          <w:t>patching mixture.</w:t>
        </w:r>
      </w:ins>
      <w:ins w:id="552" w:author="Pestle, Jeremy" w:date="2025-05-15T14:40:00Z">
        <w:r w:rsidR="00A20C72">
          <w:rPr>
            <w:rFonts w:cstheme="minorHAnsi"/>
          </w:rPr>
          <w:t>”</w:t>
        </w:r>
      </w:ins>
    </w:p>
    <w:p w14:paraId="2091A778" w14:textId="3A1AAB46" w:rsidR="000F7E54" w:rsidRDefault="000F7E54" w:rsidP="000243D5">
      <w:pPr>
        <w:tabs>
          <w:tab w:val="left" w:pos="360"/>
        </w:tabs>
        <w:ind w:left="720" w:hanging="450"/>
        <w:jc w:val="both"/>
        <w:rPr>
          <w:szCs w:val="22"/>
        </w:rPr>
      </w:pPr>
    </w:p>
    <w:p w14:paraId="57BB5415" w14:textId="47A9EC55" w:rsidR="00511110" w:rsidRDefault="00511110" w:rsidP="00511110">
      <w:pPr>
        <w:jc w:val="both"/>
      </w:pPr>
      <w:r w:rsidRPr="00BE12EA">
        <w:t>Revise</w:t>
      </w:r>
      <w:r>
        <w:t xml:space="preserve"> second paragraph of Article 1020.05(b)</w:t>
      </w:r>
      <w:r w:rsidR="00E2445F">
        <w:t>(10)</w:t>
      </w:r>
      <w:r w:rsidRPr="00BE12EA">
        <w:t xml:space="preserve"> </w:t>
      </w:r>
      <w:r>
        <w:t xml:space="preserve">of </w:t>
      </w:r>
      <w:r w:rsidRPr="00BE12EA">
        <w:t>the Standard Specifications to read:</w:t>
      </w:r>
    </w:p>
    <w:p w14:paraId="2C2962A4" w14:textId="2492612B" w:rsidR="000F7E54" w:rsidRDefault="000F7E54" w:rsidP="000F7E54">
      <w:pPr>
        <w:jc w:val="both"/>
        <w:rPr>
          <w:szCs w:val="22"/>
        </w:rPr>
      </w:pPr>
    </w:p>
    <w:p w14:paraId="64F6A637" w14:textId="1FD4C865" w:rsidR="00FE5E8A" w:rsidRPr="00FE5E8A" w:rsidRDefault="00FE5E8A" w:rsidP="00DC7690">
      <w:pPr>
        <w:tabs>
          <w:tab w:val="left" w:pos="1080"/>
        </w:tabs>
        <w:ind w:left="1080" w:hanging="90"/>
        <w:jc w:val="both"/>
        <w:rPr>
          <w:rFonts w:cs="Arial"/>
          <w:snapToGrid w:val="0"/>
          <w:szCs w:val="22"/>
        </w:rPr>
      </w:pPr>
      <w:r>
        <w:rPr>
          <w:rFonts w:cs="Arial"/>
          <w:snapToGrid w:val="0"/>
          <w:szCs w:val="22"/>
        </w:rPr>
        <w:t>“</w:t>
      </w:r>
      <w:r w:rsidR="00DC7690">
        <w:rPr>
          <w:rFonts w:cs="Arial"/>
          <w:snapToGrid w:val="0"/>
          <w:szCs w:val="22"/>
        </w:rPr>
        <w:tab/>
      </w:r>
      <w:r w:rsidRPr="00FE5E8A">
        <w:rPr>
          <w:rFonts w:cs="Arial"/>
          <w:snapToGrid w:val="0"/>
          <w:szCs w:val="22"/>
        </w:rPr>
        <w:t>When calcium nitrite is used, it shall be added at the rate of 4 gal/cu yd (20 L/cu m) and shall be added to the mix immediately after all compatible admixtures have been introduced to the batch.</w:t>
      </w:r>
      <w:r>
        <w:rPr>
          <w:rFonts w:cs="Arial"/>
          <w:snapToGrid w:val="0"/>
          <w:szCs w:val="22"/>
        </w:rPr>
        <w:t xml:space="preserve">  Other corrosion inhibitors shall be added per the manufacturer’s specifications.”</w:t>
      </w:r>
    </w:p>
    <w:p w14:paraId="0C1CDF8B" w14:textId="77777777" w:rsidR="00FE5E8A" w:rsidRDefault="00FE5E8A" w:rsidP="000F7E54">
      <w:pPr>
        <w:jc w:val="both"/>
        <w:rPr>
          <w:szCs w:val="22"/>
        </w:rPr>
      </w:pPr>
    </w:p>
    <w:p w14:paraId="0637BE61" w14:textId="0E3B2D8A" w:rsidR="00511110" w:rsidRDefault="00D252D7" w:rsidP="00511110">
      <w:pPr>
        <w:jc w:val="both"/>
      </w:pPr>
      <w:r>
        <w:t>Delete</w:t>
      </w:r>
      <w:r w:rsidR="00986225">
        <w:t xml:space="preserve"> the third </w:t>
      </w:r>
      <w:r w:rsidR="00511110">
        <w:t>paragraph of Article 1020.05(b)</w:t>
      </w:r>
      <w:r w:rsidR="00986225">
        <w:t>(10)</w:t>
      </w:r>
      <w:r w:rsidR="00511110" w:rsidRPr="00BE12EA">
        <w:t xml:space="preserve"> </w:t>
      </w:r>
      <w:r w:rsidR="00511110">
        <w:t xml:space="preserve">of </w:t>
      </w:r>
      <w:r w:rsidR="00511110" w:rsidRPr="00BE12EA">
        <w:t>the Standard Specifications</w:t>
      </w:r>
      <w:r w:rsidR="002927AB">
        <w:t>.</w:t>
      </w:r>
    </w:p>
    <w:p w14:paraId="7472683E" w14:textId="77777777" w:rsidR="00511110" w:rsidRDefault="00511110" w:rsidP="00FB2E17">
      <w:pPr>
        <w:jc w:val="both"/>
        <w:rPr>
          <w:szCs w:val="22"/>
        </w:rPr>
      </w:pPr>
    </w:p>
    <w:p w14:paraId="738DAA3D" w14:textId="31004E7E" w:rsidR="00FB1037" w:rsidRDefault="00FB1037" w:rsidP="00FB1037">
      <w:pPr>
        <w:jc w:val="both"/>
      </w:pPr>
      <w:r w:rsidRPr="00BE12EA">
        <w:t xml:space="preserve">Revise </w:t>
      </w:r>
      <w:r>
        <w:t>Article 1020.</w:t>
      </w:r>
      <w:r w:rsidR="00D31C99">
        <w:t>1</w:t>
      </w:r>
      <w:r>
        <w:t>5(b)</w:t>
      </w:r>
      <w:r w:rsidR="00D31C99">
        <w:t>(</w:t>
      </w:r>
      <w:proofErr w:type="gramStart"/>
      <w:r w:rsidR="00D31C99">
        <w:t>1)c</w:t>
      </w:r>
      <w:r w:rsidR="00677341">
        <w:t>.</w:t>
      </w:r>
      <w:proofErr w:type="gramEnd"/>
      <w:r w:rsidRPr="00BE12EA">
        <w:t xml:space="preserve"> </w:t>
      </w:r>
      <w:r>
        <w:t xml:space="preserve">of </w:t>
      </w:r>
      <w:r w:rsidRPr="00BE12EA">
        <w:t>the Standard Specifications to read:</w:t>
      </w:r>
    </w:p>
    <w:p w14:paraId="3C4E8B0F" w14:textId="565AB1E8" w:rsidR="00107484" w:rsidRDefault="00107484" w:rsidP="00107484">
      <w:pPr>
        <w:jc w:val="both"/>
        <w:rPr>
          <w:b/>
          <w:bCs/>
          <w:szCs w:val="22"/>
        </w:rPr>
      </w:pPr>
    </w:p>
    <w:p w14:paraId="36FE621E" w14:textId="12C424F1" w:rsidR="002927AB" w:rsidRPr="002927AB" w:rsidRDefault="002927AB" w:rsidP="002927AB">
      <w:pPr>
        <w:tabs>
          <w:tab w:val="left" w:pos="1080"/>
        </w:tabs>
        <w:ind w:left="1440" w:hanging="450"/>
        <w:jc w:val="both"/>
        <w:rPr>
          <w:rFonts w:cs="Arial"/>
          <w:snapToGrid w:val="0"/>
          <w:szCs w:val="22"/>
        </w:rPr>
      </w:pPr>
      <w:r>
        <w:rPr>
          <w:rFonts w:cs="Arial"/>
          <w:snapToGrid w:val="0"/>
          <w:szCs w:val="22"/>
        </w:rPr>
        <w:t>“</w:t>
      </w:r>
      <w:r w:rsidR="00677341">
        <w:rPr>
          <w:rFonts w:cs="Arial"/>
          <w:snapToGrid w:val="0"/>
          <w:szCs w:val="22"/>
        </w:rPr>
        <w:tab/>
      </w:r>
      <w:r w:rsidRPr="002927AB">
        <w:rPr>
          <w:rFonts w:cs="Arial"/>
          <w:snapToGrid w:val="0"/>
          <w:szCs w:val="22"/>
        </w:rPr>
        <w:t>c.</w:t>
      </w:r>
      <w:r w:rsidRPr="002927AB">
        <w:rPr>
          <w:rFonts w:cs="Arial"/>
          <w:snapToGrid w:val="0"/>
          <w:szCs w:val="22"/>
        </w:rPr>
        <w:tab/>
        <w:t xml:space="preserve">The minimum </w:t>
      </w:r>
      <w:proofErr w:type="spellStart"/>
      <w:r w:rsidRPr="002927AB">
        <w:rPr>
          <w:rFonts w:cs="Arial"/>
          <w:snapToGrid w:val="0"/>
          <w:szCs w:val="22"/>
        </w:rPr>
        <w:t>portland</w:t>
      </w:r>
      <w:proofErr w:type="spellEnd"/>
      <w:r w:rsidRPr="002927AB">
        <w:rPr>
          <w:rFonts w:cs="Arial"/>
          <w:snapToGrid w:val="0"/>
          <w:szCs w:val="22"/>
        </w:rPr>
        <w:t xml:space="preserve"> cement content in the mixture shall be 375 </w:t>
      </w:r>
      <w:proofErr w:type="spellStart"/>
      <w:r w:rsidRPr="002927AB">
        <w:rPr>
          <w:rFonts w:cs="Arial"/>
          <w:snapToGrid w:val="0"/>
          <w:szCs w:val="22"/>
        </w:rPr>
        <w:t>lbs</w:t>
      </w:r>
      <w:proofErr w:type="spellEnd"/>
      <w:r w:rsidRPr="002927AB">
        <w:rPr>
          <w:rFonts w:cs="Arial"/>
          <w:snapToGrid w:val="0"/>
          <w:szCs w:val="22"/>
        </w:rPr>
        <w:t xml:space="preserve">/cu yd (222 kg/cu m).  When the total of organic processing additions, inorganic processing additions, and limestone addition exceed 5.0 percent in the cement, the minimum </w:t>
      </w:r>
      <w:proofErr w:type="spellStart"/>
      <w:r w:rsidRPr="002927AB">
        <w:rPr>
          <w:rFonts w:cs="Arial"/>
          <w:snapToGrid w:val="0"/>
          <w:szCs w:val="22"/>
        </w:rPr>
        <w:t>portland</w:t>
      </w:r>
      <w:proofErr w:type="spellEnd"/>
      <w:r w:rsidRPr="002927AB">
        <w:rPr>
          <w:rFonts w:cs="Arial"/>
          <w:snapToGrid w:val="0"/>
          <w:szCs w:val="22"/>
        </w:rPr>
        <w:t xml:space="preserve"> cement content in the mixture shall be 400 </w:t>
      </w:r>
      <w:proofErr w:type="spellStart"/>
      <w:r w:rsidRPr="002927AB">
        <w:rPr>
          <w:rFonts w:cs="Arial"/>
          <w:snapToGrid w:val="0"/>
          <w:szCs w:val="22"/>
        </w:rPr>
        <w:t>lbs</w:t>
      </w:r>
      <w:proofErr w:type="spellEnd"/>
      <w:r w:rsidRPr="002927AB">
        <w:rPr>
          <w:rFonts w:cs="Arial"/>
          <w:snapToGrid w:val="0"/>
          <w:szCs w:val="22"/>
        </w:rPr>
        <w:t xml:space="preserve">/cu yd </w:t>
      </w:r>
      <w:r w:rsidRPr="002927AB">
        <w:rPr>
          <w:rFonts w:cs="Arial"/>
          <w:snapToGrid w:val="0"/>
          <w:szCs w:val="22"/>
        </w:rPr>
        <w:lastRenderedPageBreak/>
        <w:t xml:space="preserve">(237 kg/cu m).  For a drilled shaft, foundation, footing, or substructure, the minimum </w:t>
      </w:r>
      <w:proofErr w:type="spellStart"/>
      <w:r w:rsidRPr="002927AB">
        <w:rPr>
          <w:rFonts w:cs="Arial"/>
          <w:snapToGrid w:val="0"/>
          <w:szCs w:val="22"/>
        </w:rPr>
        <w:t>portland</w:t>
      </w:r>
      <w:proofErr w:type="spellEnd"/>
      <w:r w:rsidRPr="002927AB">
        <w:rPr>
          <w:rFonts w:cs="Arial"/>
          <w:snapToGrid w:val="0"/>
          <w:szCs w:val="22"/>
        </w:rPr>
        <w:t xml:space="preserve"> cement may be reduced to as low as 330 </w:t>
      </w:r>
      <w:proofErr w:type="spellStart"/>
      <w:r w:rsidRPr="002927AB">
        <w:rPr>
          <w:rFonts w:cs="Arial"/>
          <w:snapToGrid w:val="0"/>
          <w:szCs w:val="22"/>
        </w:rPr>
        <w:t>lbs</w:t>
      </w:r>
      <w:proofErr w:type="spellEnd"/>
      <w:r w:rsidRPr="002927AB">
        <w:rPr>
          <w:rFonts w:cs="Arial"/>
          <w:snapToGrid w:val="0"/>
          <w:szCs w:val="22"/>
        </w:rPr>
        <w:t xml:space="preserve">/cu yd (196 kg/cu m) if the concrete has adequate freeze/thaw durability.  </w:t>
      </w:r>
      <w:r w:rsidRPr="002927AB">
        <w:rPr>
          <w:szCs w:val="22"/>
        </w:rPr>
        <w:t xml:space="preserve">The Contractor shall provide freeze/thaw test results according to AASHTO T 161, and the relative dynamic modulus of elasticity of the mix design shall be a minimum of 80 percent.  Testing shall be performed by an independent laboratory accredited by AASHTO </w:t>
      </w:r>
      <w:proofErr w:type="spellStart"/>
      <w:proofErr w:type="gramStart"/>
      <w:r w:rsidR="00E443C9">
        <w:rPr>
          <w:szCs w:val="22"/>
        </w:rPr>
        <w:t>r</w:t>
      </w:r>
      <w:r>
        <w:rPr>
          <w:szCs w:val="22"/>
        </w:rPr>
        <w:t>e:</w:t>
      </w:r>
      <w:r w:rsidR="00E443C9">
        <w:rPr>
          <w:szCs w:val="22"/>
        </w:rPr>
        <w:t>s</w:t>
      </w:r>
      <w:r>
        <w:rPr>
          <w:szCs w:val="22"/>
        </w:rPr>
        <w:t>ource</w:t>
      </w:r>
      <w:proofErr w:type="spellEnd"/>
      <w:proofErr w:type="gramEnd"/>
      <w:r>
        <w:rPr>
          <w:szCs w:val="22"/>
        </w:rPr>
        <w:t xml:space="preserve"> </w:t>
      </w:r>
      <w:r w:rsidRPr="002927AB">
        <w:rPr>
          <w:szCs w:val="22"/>
        </w:rPr>
        <w:t>for Portland Cement Concrete.  Freeze/thaw testing will not be required for concrete that will not be exposed to freezing and thawing conditions as determined by the Engineer.</w:t>
      </w:r>
      <w:r>
        <w:rPr>
          <w:szCs w:val="22"/>
        </w:rPr>
        <w:t>”</w:t>
      </w:r>
    </w:p>
    <w:p w14:paraId="4AFEA37D" w14:textId="77777777" w:rsidR="00107484" w:rsidRDefault="00107484" w:rsidP="000F7E54">
      <w:pPr>
        <w:jc w:val="both"/>
        <w:rPr>
          <w:szCs w:val="22"/>
        </w:rPr>
      </w:pPr>
    </w:p>
    <w:p w14:paraId="3F0CDABB" w14:textId="2C0C2F30" w:rsidR="00BA22EB" w:rsidRDefault="00BA22EB" w:rsidP="00BA22EB">
      <w:pPr>
        <w:jc w:val="both"/>
      </w:pPr>
      <w:r w:rsidRPr="00BE12EA">
        <w:t xml:space="preserve">Revise </w:t>
      </w:r>
      <w:r>
        <w:t>Article 1021</w:t>
      </w:r>
      <w:r w:rsidR="00EB25DD">
        <w:t>.01</w:t>
      </w:r>
      <w:r w:rsidRPr="00BE12EA">
        <w:t xml:space="preserve"> </w:t>
      </w:r>
      <w:r>
        <w:t xml:space="preserve">of </w:t>
      </w:r>
      <w:r w:rsidRPr="00BE12EA">
        <w:t>the Standard Specifications to read:</w:t>
      </w:r>
    </w:p>
    <w:p w14:paraId="44A58F45" w14:textId="77777777" w:rsidR="00EB25DD" w:rsidRPr="00EB25DD" w:rsidRDefault="00EB25DD" w:rsidP="00EB25DD">
      <w:pPr>
        <w:jc w:val="both"/>
        <w:rPr>
          <w:rFonts w:cs="Arial"/>
          <w:snapToGrid w:val="0"/>
          <w:szCs w:val="22"/>
        </w:rPr>
      </w:pPr>
    </w:p>
    <w:p w14:paraId="1E763105" w14:textId="1092B114" w:rsidR="00EB25DD" w:rsidRPr="00EB25DD" w:rsidRDefault="00EB25DD" w:rsidP="00677341">
      <w:pPr>
        <w:tabs>
          <w:tab w:val="left" w:pos="360"/>
          <w:tab w:val="left" w:pos="1260"/>
        </w:tabs>
        <w:ind w:firstLine="270"/>
        <w:jc w:val="both"/>
        <w:rPr>
          <w:rFonts w:cs="Arial"/>
          <w:snapToGrid w:val="0"/>
          <w:szCs w:val="22"/>
        </w:rPr>
      </w:pPr>
      <w:r w:rsidRPr="00677341">
        <w:rPr>
          <w:rFonts w:cs="Arial"/>
          <w:bCs/>
          <w:szCs w:val="22"/>
        </w:rPr>
        <w:t>“</w:t>
      </w:r>
      <w:r w:rsidR="00677341">
        <w:rPr>
          <w:rFonts w:cs="Arial"/>
          <w:b/>
          <w:szCs w:val="22"/>
        </w:rPr>
        <w:tab/>
      </w:r>
      <w:r w:rsidRPr="00EB25DD">
        <w:rPr>
          <w:rFonts w:cs="Arial"/>
          <w:b/>
          <w:szCs w:val="22"/>
        </w:rPr>
        <w:t>1021.01</w:t>
      </w:r>
      <w:r w:rsidRPr="00EB25DD">
        <w:rPr>
          <w:rFonts w:cs="Arial"/>
          <w:b/>
          <w:snapToGrid w:val="0"/>
          <w:szCs w:val="22"/>
        </w:rPr>
        <w:tab/>
        <w:t>General.</w:t>
      </w:r>
      <w:r w:rsidRPr="00EB25DD">
        <w:rPr>
          <w:rFonts w:cs="Arial"/>
          <w:snapToGrid w:val="0"/>
          <w:szCs w:val="22"/>
        </w:rPr>
        <w:t xml:space="preserve">  Admixtures shall be furnished in liquid</w:t>
      </w:r>
      <w:r w:rsidR="002218FA">
        <w:rPr>
          <w:rFonts w:cs="Arial"/>
          <w:snapToGrid w:val="0"/>
          <w:szCs w:val="22"/>
        </w:rPr>
        <w:t xml:space="preserve"> or powder</w:t>
      </w:r>
      <w:r w:rsidRPr="00EB25DD">
        <w:rPr>
          <w:rFonts w:cs="Arial"/>
          <w:snapToGrid w:val="0"/>
          <w:szCs w:val="22"/>
        </w:rPr>
        <w:t xml:space="preserve"> form ready for use.  The admixtures shall be delivered in the manufacturer's original containers, bulk tank trucks or such containers or tanks as are acceptable to the Engineer.  Delivery shall be accompanied by a ticket which clearly identifies the manufacturer</w:t>
      </w:r>
      <w:r w:rsidR="002218FA">
        <w:rPr>
          <w:rFonts w:cs="Arial"/>
          <w:snapToGrid w:val="0"/>
          <w:szCs w:val="22"/>
        </w:rPr>
        <w:t>, the date of manufacture,</w:t>
      </w:r>
      <w:r w:rsidRPr="00EB25DD">
        <w:rPr>
          <w:rFonts w:cs="Arial"/>
          <w:snapToGrid w:val="0"/>
          <w:szCs w:val="22"/>
        </w:rPr>
        <w:t xml:space="preserve"> and trade name of the material.  Containers shall be readily identifiable as to manufacturer</w:t>
      </w:r>
      <w:r w:rsidR="002218FA">
        <w:rPr>
          <w:rFonts w:cs="Arial"/>
          <w:snapToGrid w:val="0"/>
          <w:szCs w:val="22"/>
        </w:rPr>
        <w:t>, the date of manufacture,</w:t>
      </w:r>
      <w:r w:rsidRPr="00EB25DD">
        <w:rPr>
          <w:rFonts w:cs="Arial"/>
          <w:snapToGrid w:val="0"/>
          <w:szCs w:val="22"/>
        </w:rPr>
        <w:t xml:space="preserve"> and trade name of the material they contain.</w:t>
      </w:r>
    </w:p>
    <w:p w14:paraId="37435652" w14:textId="77777777" w:rsidR="00EB25DD" w:rsidRPr="00EB25DD" w:rsidRDefault="00EB25DD" w:rsidP="00EB25DD">
      <w:pPr>
        <w:jc w:val="both"/>
        <w:rPr>
          <w:rFonts w:cs="Arial"/>
          <w:snapToGrid w:val="0"/>
          <w:szCs w:val="22"/>
        </w:rPr>
      </w:pPr>
    </w:p>
    <w:p w14:paraId="4D4624AC" w14:textId="3EE0C47F" w:rsidR="00EB25DD" w:rsidRPr="00EB25DD" w:rsidRDefault="002218FA" w:rsidP="00EB25DD">
      <w:pPr>
        <w:autoSpaceDE w:val="0"/>
        <w:autoSpaceDN w:val="0"/>
        <w:adjustRightInd w:val="0"/>
        <w:ind w:firstLine="360"/>
        <w:jc w:val="both"/>
        <w:rPr>
          <w:rFonts w:cs="Arial"/>
          <w:szCs w:val="22"/>
        </w:rPr>
      </w:pPr>
      <w:r>
        <w:rPr>
          <w:rFonts w:cs="Arial"/>
          <w:szCs w:val="22"/>
        </w:rPr>
        <w:t>C</w:t>
      </w:r>
      <w:r w:rsidR="00EB25DD" w:rsidRPr="00EB25DD">
        <w:rPr>
          <w:rFonts w:cs="Arial"/>
          <w:szCs w:val="22"/>
        </w:rPr>
        <w:t>oncrete admixtures shall be on</w:t>
      </w:r>
      <w:r>
        <w:rPr>
          <w:rFonts w:cs="Arial"/>
          <w:szCs w:val="22"/>
        </w:rPr>
        <w:t xml:space="preserve"> one of</w:t>
      </w:r>
      <w:r w:rsidR="00EB25DD" w:rsidRPr="00EB25DD">
        <w:rPr>
          <w:rFonts w:cs="Arial"/>
          <w:szCs w:val="22"/>
        </w:rPr>
        <w:t xml:space="preserve"> the Department’s qualified product list</w:t>
      </w:r>
      <w:r>
        <w:rPr>
          <w:rFonts w:cs="Arial"/>
          <w:szCs w:val="22"/>
        </w:rPr>
        <w:t>s</w:t>
      </w:r>
      <w:r w:rsidR="00EB25DD" w:rsidRPr="00EB25DD">
        <w:rPr>
          <w:rFonts w:cs="Arial"/>
          <w:szCs w:val="22"/>
        </w:rPr>
        <w:t>.</w:t>
      </w:r>
      <w:r>
        <w:rPr>
          <w:rFonts w:cs="Arial"/>
          <w:szCs w:val="22"/>
        </w:rPr>
        <w:t xml:space="preserve">  </w:t>
      </w:r>
      <w:r w:rsidRPr="002218FA">
        <w:rPr>
          <w:rFonts w:cs="Arial"/>
          <w:szCs w:val="22"/>
        </w:rPr>
        <w:t xml:space="preserve">Unless otherwise noted, admixtures shall have successfully completed and remain current with the AASHTO Product Eval and Audit Concrete Admixture (CADD) testing program. </w:t>
      </w:r>
      <w:r w:rsidR="00677341">
        <w:rPr>
          <w:rFonts w:cs="Arial"/>
          <w:szCs w:val="22"/>
        </w:rPr>
        <w:t xml:space="preserve"> </w:t>
      </w:r>
      <w:r w:rsidRPr="002218FA">
        <w:rPr>
          <w:rFonts w:cs="Arial"/>
          <w:szCs w:val="22"/>
        </w:rPr>
        <w:t xml:space="preserve">For admixture submittals to the </w:t>
      </w:r>
      <w:proofErr w:type="gramStart"/>
      <w:r w:rsidRPr="002218FA">
        <w:rPr>
          <w:rFonts w:cs="Arial"/>
          <w:szCs w:val="22"/>
        </w:rPr>
        <w:t>Department;</w:t>
      </w:r>
      <w:proofErr w:type="gramEnd"/>
      <w:r w:rsidRPr="002218FA">
        <w:rPr>
          <w:rFonts w:cs="Arial"/>
          <w:szCs w:val="22"/>
        </w:rPr>
        <w:t xml:space="preserve"> the product brand name, manufacturer name, admixture type or types, an electronic link to the product’s technical data sheet, and the NTPEP testing number which contains an electronic link to all test data shall be provided. </w:t>
      </w:r>
      <w:r w:rsidR="00677341">
        <w:rPr>
          <w:rFonts w:cs="Arial"/>
          <w:szCs w:val="22"/>
        </w:rPr>
        <w:t xml:space="preserve"> </w:t>
      </w:r>
      <w:r w:rsidRPr="002218FA">
        <w:rPr>
          <w:rFonts w:cs="Arial"/>
          <w:szCs w:val="22"/>
        </w:rPr>
        <w:t>In addition, a letter shall be submitted certifying that no changes have been made in the formulation of the material since the most current round of tests conducted</w:t>
      </w:r>
      <w:r w:rsidR="00677341">
        <w:rPr>
          <w:rFonts w:cs="Arial"/>
          <w:szCs w:val="22"/>
        </w:rPr>
        <w:t xml:space="preserve"> by</w:t>
      </w:r>
      <w:r w:rsidRPr="002218FA">
        <w:rPr>
          <w:rFonts w:cs="Arial"/>
          <w:szCs w:val="22"/>
        </w:rPr>
        <w:t xml:space="preserve"> AASHTO Product Eval and Audit. </w:t>
      </w:r>
      <w:r w:rsidR="00677341">
        <w:rPr>
          <w:rFonts w:cs="Arial"/>
          <w:szCs w:val="22"/>
        </w:rPr>
        <w:t xml:space="preserve"> </w:t>
      </w:r>
      <w:r w:rsidRPr="002218FA">
        <w:rPr>
          <w:rFonts w:cs="Arial"/>
          <w:szCs w:val="22"/>
        </w:rPr>
        <w:t>After 28</w:t>
      </w:r>
      <w:r w:rsidR="00677341">
        <w:rPr>
          <w:rFonts w:cs="Arial"/>
          <w:szCs w:val="22"/>
        </w:rPr>
        <w:t> </w:t>
      </w:r>
      <w:r w:rsidRPr="002218FA">
        <w:rPr>
          <w:rFonts w:cs="Arial"/>
          <w:szCs w:val="22"/>
        </w:rPr>
        <w:t>days of testing by AASHTO Product Eval and Audit, air-entraining admixtures may be provisionally approved and used on Departmental projects.</w:t>
      </w:r>
      <w:r w:rsidR="00677341">
        <w:rPr>
          <w:rFonts w:cs="Arial"/>
          <w:szCs w:val="22"/>
        </w:rPr>
        <w:t xml:space="preserve"> </w:t>
      </w:r>
      <w:r w:rsidRPr="002218FA">
        <w:rPr>
          <w:rFonts w:cs="Arial"/>
          <w:szCs w:val="22"/>
        </w:rPr>
        <w:t xml:space="preserve"> For all other admixtures, unless otherwise noted, the </w:t>
      </w:r>
      <w:proofErr w:type="gramStart"/>
      <w:r w:rsidRPr="002218FA">
        <w:rPr>
          <w:rFonts w:cs="Arial"/>
          <w:szCs w:val="22"/>
        </w:rPr>
        <w:t>time period</w:t>
      </w:r>
      <w:proofErr w:type="gramEnd"/>
      <w:r w:rsidRPr="002218FA">
        <w:rPr>
          <w:rFonts w:cs="Arial"/>
          <w:szCs w:val="22"/>
        </w:rPr>
        <w:t xml:space="preserve"> after which provisionally approved status may be earned is 6</w:t>
      </w:r>
      <w:r w:rsidR="00677341">
        <w:rPr>
          <w:rFonts w:cs="Arial"/>
          <w:szCs w:val="22"/>
        </w:rPr>
        <w:t> </w:t>
      </w:r>
      <w:r w:rsidRPr="002218FA">
        <w:rPr>
          <w:rFonts w:cs="Arial"/>
          <w:szCs w:val="22"/>
        </w:rPr>
        <w:t>months</w:t>
      </w:r>
      <w:r w:rsidR="00B83EBF">
        <w:rPr>
          <w:rFonts w:cs="Arial"/>
          <w:szCs w:val="22"/>
        </w:rPr>
        <w:t>.</w:t>
      </w:r>
    </w:p>
    <w:p w14:paraId="16F9C0C4" w14:textId="77777777" w:rsidR="00EB25DD" w:rsidRPr="00EB25DD" w:rsidRDefault="00EB25DD" w:rsidP="00EB25DD">
      <w:pPr>
        <w:autoSpaceDE w:val="0"/>
        <w:autoSpaceDN w:val="0"/>
        <w:adjustRightInd w:val="0"/>
        <w:ind w:firstLine="360"/>
        <w:jc w:val="both"/>
        <w:rPr>
          <w:rFonts w:cs="Arial"/>
          <w:szCs w:val="22"/>
        </w:rPr>
      </w:pPr>
    </w:p>
    <w:p w14:paraId="0664D05C" w14:textId="792DE980" w:rsidR="00EB25DD" w:rsidRPr="00EB25DD" w:rsidRDefault="00EB25DD" w:rsidP="00EB25DD">
      <w:pPr>
        <w:autoSpaceDE w:val="0"/>
        <w:autoSpaceDN w:val="0"/>
        <w:adjustRightInd w:val="0"/>
        <w:ind w:firstLine="360"/>
        <w:jc w:val="both"/>
        <w:rPr>
          <w:rFonts w:cs="Arial"/>
          <w:szCs w:val="22"/>
        </w:rPr>
      </w:pPr>
      <w:r w:rsidRPr="00EB25DD">
        <w:rPr>
          <w:rFonts w:cs="Arial"/>
          <w:szCs w:val="22"/>
        </w:rPr>
        <w:t xml:space="preserve">The manufacturer shall include </w:t>
      </w:r>
      <w:r w:rsidR="002218FA">
        <w:rPr>
          <w:rFonts w:cs="Arial"/>
          <w:szCs w:val="22"/>
        </w:rPr>
        <w:t xml:space="preserve">the following </w:t>
      </w:r>
      <w:r w:rsidRPr="00EB25DD">
        <w:rPr>
          <w:rFonts w:cs="Arial"/>
          <w:szCs w:val="22"/>
        </w:rPr>
        <w:t xml:space="preserve">in the submittal </w:t>
      </w:r>
      <w:r w:rsidR="002218FA" w:rsidRPr="002218FA">
        <w:rPr>
          <w:rFonts w:cs="Arial"/>
          <w:szCs w:val="22"/>
        </w:rPr>
        <w:t>to the AASHTO Product Eval and Audit CADD testing program</w:t>
      </w:r>
      <w:r w:rsidR="002218FA">
        <w:rPr>
          <w:rFonts w:cs="Arial"/>
          <w:szCs w:val="22"/>
        </w:rPr>
        <w:t>:</w:t>
      </w:r>
      <w:r w:rsidR="002218FA" w:rsidRPr="002218FA">
        <w:rPr>
          <w:rFonts w:cs="Arial"/>
          <w:szCs w:val="22"/>
        </w:rPr>
        <w:t xml:space="preserve"> </w:t>
      </w:r>
      <w:r w:rsidRPr="00EB25DD">
        <w:rPr>
          <w:rFonts w:cs="Arial"/>
          <w:szCs w:val="22"/>
        </w:rPr>
        <w:t xml:space="preserve"> the manufacturing range for specific gravity, the midpoint and manufacturing range for residue by oven drying, and manufacturing range of </w:t>
      </w:r>
      <w:proofErr w:type="spellStart"/>
      <w:r w:rsidRPr="00EB25DD">
        <w:rPr>
          <w:rFonts w:cs="Arial"/>
          <w:szCs w:val="22"/>
        </w:rPr>
        <w:t>pH.</w:t>
      </w:r>
      <w:proofErr w:type="spellEnd"/>
      <w:r w:rsidRPr="00EB25DD">
        <w:rPr>
          <w:rFonts w:cs="Arial"/>
          <w:szCs w:val="22"/>
        </w:rPr>
        <w:t xml:space="preserve">  The submittal shall also include an infrared spectrophotometer trace no more than five years old.  </w:t>
      </w:r>
    </w:p>
    <w:p w14:paraId="649A12E4" w14:textId="77777777" w:rsidR="00EB25DD" w:rsidRPr="00EB25DD" w:rsidRDefault="00EB25DD" w:rsidP="00EB25DD">
      <w:pPr>
        <w:autoSpaceDE w:val="0"/>
        <w:autoSpaceDN w:val="0"/>
        <w:adjustRightInd w:val="0"/>
        <w:ind w:firstLine="360"/>
        <w:jc w:val="both"/>
        <w:rPr>
          <w:rFonts w:cs="Arial"/>
          <w:szCs w:val="22"/>
        </w:rPr>
      </w:pPr>
    </w:p>
    <w:p w14:paraId="05D39AE2" w14:textId="12056E79" w:rsidR="00EB25DD" w:rsidRPr="00EB25DD" w:rsidRDefault="00EB25DD" w:rsidP="00EB25DD">
      <w:pPr>
        <w:autoSpaceDE w:val="0"/>
        <w:autoSpaceDN w:val="0"/>
        <w:adjustRightInd w:val="0"/>
        <w:ind w:firstLine="360"/>
        <w:jc w:val="both"/>
        <w:rPr>
          <w:rFonts w:cs="Arial"/>
          <w:szCs w:val="22"/>
        </w:rPr>
      </w:pPr>
      <w:r w:rsidRPr="00EB25DD">
        <w:rPr>
          <w:rFonts w:cs="Arial"/>
          <w:szCs w:val="22"/>
        </w:rPr>
        <w:t xml:space="preserve">For air-entraining admixtures according to Article 1021.02, the specific gravity allowable manufacturing range established by the manufacturer shall be according to </w:t>
      </w:r>
      <w:r w:rsidR="002218FA">
        <w:rPr>
          <w:rFonts w:cs="Arial"/>
          <w:szCs w:val="22"/>
        </w:rPr>
        <w:t>AASHTO M 194</w:t>
      </w:r>
      <w:r w:rsidRPr="00EB25DD">
        <w:rPr>
          <w:rFonts w:cs="Arial"/>
          <w:szCs w:val="22"/>
        </w:rPr>
        <w:t xml:space="preserve">.  For residue by oven drying and pH, the allowable manufacturing range and test methods shall be according to </w:t>
      </w:r>
      <w:r w:rsidR="002218FA">
        <w:rPr>
          <w:rFonts w:cs="Arial"/>
          <w:szCs w:val="22"/>
        </w:rPr>
        <w:t>AASHTO M 194</w:t>
      </w:r>
      <w:r w:rsidRPr="00EB25DD">
        <w:rPr>
          <w:rFonts w:cs="Arial"/>
          <w:szCs w:val="22"/>
        </w:rPr>
        <w:t>.</w:t>
      </w:r>
    </w:p>
    <w:p w14:paraId="21E992B7" w14:textId="77777777" w:rsidR="00EB25DD" w:rsidRPr="00EB25DD" w:rsidRDefault="00EB25DD" w:rsidP="00EB25DD">
      <w:pPr>
        <w:autoSpaceDE w:val="0"/>
        <w:autoSpaceDN w:val="0"/>
        <w:adjustRightInd w:val="0"/>
        <w:ind w:firstLine="360"/>
        <w:jc w:val="both"/>
        <w:rPr>
          <w:rFonts w:cs="Arial"/>
          <w:szCs w:val="22"/>
        </w:rPr>
      </w:pPr>
    </w:p>
    <w:p w14:paraId="18AE3C51" w14:textId="600903D4" w:rsidR="00EB25DD" w:rsidRPr="00EB25DD" w:rsidRDefault="00EB25DD" w:rsidP="00EB25DD">
      <w:pPr>
        <w:autoSpaceDE w:val="0"/>
        <w:autoSpaceDN w:val="0"/>
        <w:adjustRightInd w:val="0"/>
        <w:ind w:firstLine="360"/>
        <w:jc w:val="both"/>
        <w:rPr>
          <w:rFonts w:cs="Arial"/>
          <w:szCs w:val="22"/>
        </w:rPr>
      </w:pPr>
      <w:r w:rsidRPr="00EB25DD">
        <w:rPr>
          <w:rFonts w:cs="Arial"/>
          <w:szCs w:val="22"/>
        </w:rPr>
        <w:t>For admixtures according to Articles 1021.03, 1021.04, 1021.05, 1021.06, 1021.07</w:t>
      </w:r>
      <w:r w:rsidR="002218FA">
        <w:rPr>
          <w:rFonts w:cs="Arial"/>
          <w:szCs w:val="22"/>
        </w:rPr>
        <w:t>, and 1021.08</w:t>
      </w:r>
      <w:r w:rsidRPr="00EB25DD">
        <w:rPr>
          <w:rFonts w:cs="Arial"/>
          <w:szCs w:val="22"/>
        </w:rPr>
        <w:t xml:space="preserve">, the pH allowable manufacturing range established by the manufacturer shall be according to ASTM E 70.  For specific gravity and residue by oven drying, the allowable manufacturing range and test methods shall be according to </w:t>
      </w:r>
      <w:r w:rsidR="00D560EB">
        <w:rPr>
          <w:rFonts w:cs="Arial"/>
          <w:szCs w:val="22"/>
        </w:rPr>
        <w:t>AASHTO M 194</w:t>
      </w:r>
      <w:r w:rsidRPr="00EB25DD">
        <w:rPr>
          <w:rFonts w:cs="Arial"/>
          <w:szCs w:val="22"/>
        </w:rPr>
        <w:t>.</w:t>
      </w:r>
    </w:p>
    <w:p w14:paraId="1B533737" w14:textId="77777777" w:rsidR="00EB25DD" w:rsidRDefault="00EB25DD" w:rsidP="00EB25DD">
      <w:pPr>
        <w:autoSpaceDE w:val="0"/>
        <w:autoSpaceDN w:val="0"/>
        <w:adjustRightInd w:val="0"/>
        <w:ind w:firstLine="360"/>
        <w:jc w:val="both"/>
        <w:rPr>
          <w:rFonts w:cs="Arial"/>
          <w:szCs w:val="22"/>
        </w:rPr>
      </w:pPr>
    </w:p>
    <w:p w14:paraId="6279FFF0" w14:textId="24D56996" w:rsidR="00EB25DD" w:rsidRDefault="00EB25DD" w:rsidP="00EB25DD">
      <w:pPr>
        <w:tabs>
          <w:tab w:val="left" w:pos="360"/>
        </w:tabs>
        <w:autoSpaceDE w:val="0"/>
        <w:autoSpaceDN w:val="0"/>
        <w:adjustRightInd w:val="0"/>
        <w:ind w:firstLine="360"/>
        <w:jc w:val="both"/>
        <w:rPr>
          <w:rFonts w:cs="Arial"/>
          <w:szCs w:val="22"/>
        </w:rPr>
      </w:pPr>
      <w:r w:rsidRPr="00EB25DD">
        <w:rPr>
          <w:rFonts w:cs="Arial"/>
          <w:szCs w:val="22"/>
        </w:rPr>
        <w:lastRenderedPageBreak/>
        <w:t>All admixtures, except chloride-based accelerators, shall contain a maximum of 0.3 percent chloride by weight (mass) as determined by an appropriate test method.  To verify the test result, the Department will use Illinois Modified AASHTO T 260, Procedure A, Method 1.</w:t>
      </w:r>
    </w:p>
    <w:p w14:paraId="695B8E35" w14:textId="77777777" w:rsidR="00D560EB" w:rsidRPr="00EB25DD" w:rsidRDefault="00D560EB" w:rsidP="00EB25DD">
      <w:pPr>
        <w:tabs>
          <w:tab w:val="left" w:pos="360"/>
        </w:tabs>
        <w:autoSpaceDE w:val="0"/>
        <w:autoSpaceDN w:val="0"/>
        <w:adjustRightInd w:val="0"/>
        <w:ind w:firstLine="360"/>
        <w:jc w:val="both"/>
        <w:rPr>
          <w:rFonts w:cs="Arial"/>
          <w:szCs w:val="22"/>
        </w:rPr>
      </w:pPr>
    </w:p>
    <w:p w14:paraId="314834DE" w14:textId="12AA7168" w:rsidR="00D560EB" w:rsidRPr="00EB25DD" w:rsidRDefault="00D560EB" w:rsidP="00D560EB">
      <w:pPr>
        <w:autoSpaceDE w:val="0"/>
        <w:autoSpaceDN w:val="0"/>
        <w:adjustRightInd w:val="0"/>
        <w:ind w:firstLine="360"/>
        <w:jc w:val="both"/>
        <w:rPr>
          <w:rFonts w:cs="Arial"/>
          <w:szCs w:val="22"/>
        </w:rPr>
      </w:pPr>
      <w:r w:rsidRPr="00D560EB">
        <w:rPr>
          <w:rFonts w:cs="Arial"/>
          <w:szCs w:val="22"/>
        </w:rPr>
        <w:t xml:space="preserve">Prior to final approval of an admixture, the Engineer reserves the right to request a sample for testing. </w:t>
      </w:r>
      <w:r>
        <w:rPr>
          <w:rFonts w:cs="Arial"/>
          <w:szCs w:val="22"/>
        </w:rPr>
        <w:t xml:space="preserve"> </w:t>
      </w:r>
      <w:r w:rsidRPr="00D560EB">
        <w:rPr>
          <w:rFonts w:cs="Arial"/>
          <w:szCs w:val="22"/>
        </w:rPr>
        <w:t>The test and reference concrete mixtures tested by the Engineer will contain a cement content of 5.65</w:t>
      </w:r>
      <w:r>
        <w:rPr>
          <w:rFonts w:cs="Arial"/>
          <w:szCs w:val="22"/>
        </w:rPr>
        <w:t> </w:t>
      </w:r>
      <w:r w:rsidRPr="00D560EB">
        <w:rPr>
          <w:rFonts w:cs="Arial"/>
          <w:szCs w:val="22"/>
        </w:rPr>
        <w:t>cwt/cu yd (335</w:t>
      </w:r>
      <w:r>
        <w:rPr>
          <w:rFonts w:cs="Arial"/>
          <w:szCs w:val="22"/>
        </w:rPr>
        <w:t> </w:t>
      </w:r>
      <w:r w:rsidRPr="00D560EB">
        <w:rPr>
          <w:rFonts w:cs="Arial"/>
          <w:szCs w:val="22"/>
        </w:rPr>
        <w:t>kg/cu m).</w:t>
      </w:r>
      <w:r w:rsidR="0086518E">
        <w:rPr>
          <w:rFonts w:cs="Arial"/>
          <w:szCs w:val="22"/>
        </w:rPr>
        <w:t xml:space="preserve"> </w:t>
      </w:r>
      <w:r w:rsidRPr="00D560EB">
        <w:rPr>
          <w:rFonts w:cs="Arial"/>
          <w:szCs w:val="22"/>
        </w:rPr>
        <w:t xml:space="preserve"> For freeze-thaw testing, the Department will perform the test according to Illinois Modified AASHTO T</w:t>
      </w:r>
      <w:r>
        <w:rPr>
          <w:rFonts w:cs="Arial"/>
          <w:szCs w:val="22"/>
        </w:rPr>
        <w:t> </w:t>
      </w:r>
      <w:r w:rsidRPr="00D560EB">
        <w:rPr>
          <w:rFonts w:cs="Arial"/>
          <w:szCs w:val="22"/>
        </w:rPr>
        <w:t xml:space="preserve">161. </w:t>
      </w:r>
      <w:r>
        <w:rPr>
          <w:rFonts w:cs="Arial"/>
          <w:szCs w:val="22"/>
        </w:rPr>
        <w:t xml:space="preserve"> </w:t>
      </w:r>
      <w:r w:rsidRPr="00D560EB">
        <w:rPr>
          <w:rFonts w:cs="Arial"/>
          <w:szCs w:val="22"/>
        </w:rPr>
        <w:t>The flexural strength test will be performed according to AASHTO T</w:t>
      </w:r>
      <w:r>
        <w:rPr>
          <w:rFonts w:cs="Arial"/>
          <w:szCs w:val="22"/>
        </w:rPr>
        <w:t> </w:t>
      </w:r>
      <w:r w:rsidRPr="00D560EB">
        <w:rPr>
          <w:rFonts w:cs="Arial"/>
          <w:szCs w:val="22"/>
        </w:rPr>
        <w:t>177.</w:t>
      </w:r>
      <w:r>
        <w:rPr>
          <w:rFonts w:cs="Arial"/>
          <w:szCs w:val="22"/>
        </w:rPr>
        <w:t xml:space="preserve"> </w:t>
      </w:r>
      <w:r w:rsidRPr="00D560EB">
        <w:rPr>
          <w:rFonts w:cs="Arial"/>
          <w:szCs w:val="22"/>
        </w:rPr>
        <w:t xml:space="preserve"> If the Engineer decides to test the admixture, the manufacturer shall submit AASHTO T</w:t>
      </w:r>
      <w:r>
        <w:rPr>
          <w:rFonts w:cs="Arial"/>
          <w:szCs w:val="22"/>
        </w:rPr>
        <w:t> </w:t>
      </w:r>
      <w:r w:rsidRPr="00D560EB">
        <w:rPr>
          <w:rFonts w:cs="Arial"/>
          <w:szCs w:val="22"/>
        </w:rPr>
        <w:t xml:space="preserve">197 water content and set time test results on the standard cement used by the Department. </w:t>
      </w:r>
      <w:r>
        <w:rPr>
          <w:rFonts w:cs="Arial"/>
          <w:szCs w:val="22"/>
        </w:rPr>
        <w:t xml:space="preserve"> </w:t>
      </w:r>
      <w:r w:rsidRPr="00D560EB">
        <w:rPr>
          <w:rFonts w:cs="Arial"/>
          <w:szCs w:val="22"/>
        </w:rPr>
        <w:t>The manufacturer may select their lab or an</w:t>
      </w:r>
      <w:r>
        <w:rPr>
          <w:rFonts w:cs="Arial"/>
          <w:szCs w:val="22"/>
        </w:rPr>
        <w:t xml:space="preserve"> </w:t>
      </w:r>
      <w:r w:rsidRPr="00D560EB">
        <w:rPr>
          <w:rFonts w:cs="Arial"/>
          <w:szCs w:val="22"/>
        </w:rPr>
        <w:t>independent lab to perform this testing.</w:t>
      </w:r>
      <w:r w:rsidR="0086518E">
        <w:rPr>
          <w:rFonts w:cs="Arial"/>
          <w:szCs w:val="22"/>
        </w:rPr>
        <w:t xml:space="preserve"> </w:t>
      </w:r>
      <w:r w:rsidRPr="00D560EB">
        <w:rPr>
          <w:rFonts w:cs="Arial"/>
          <w:szCs w:val="22"/>
        </w:rPr>
        <w:t xml:space="preserve"> The laboratory is not required to be accredited by AASHTO.</w:t>
      </w:r>
    </w:p>
    <w:p w14:paraId="7D5C748C" w14:textId="77777777" w:rsidR="00EB25DD" w:rsidRPr="00EB25DD" w:rsidRDefault="00EB25DD" w:rsidP="00EB25DD">
      <w:pPr>
        <w:tabs>
          <w:tab w:val="left" w:pos="360"/>
        </w:tabs>
        <w:autoSpaceDE w:val="0"/>
        <w:autoSpaceDN w:val="0"/>
        <w:adjustRightInd w:val="0"/>
        <w:ind w:firstLine="360"/>
        <w:jc w:val="both"/>
        <w:rPr>
          <w:rFonts w:cs="Arial"/>
          <w:szCs w:val="22"/>
        </w:rPr>
      </w:pPr>
    </w:p>
    <w:p w14:paraId="5EF0214F" w14:textId="1BDC617C" w:rsidR="00EB25DD" w:rsidRPr="00EB25DD" w:rsidRDefault="00EB25DD" w:rsidP="00EB25DD">
      <w:pPr>
        <w:tabs>
          <w:tab w:val="left" w:pos="360"/>
        </w:tabs>
        <w:autoSpaceDE w:val="0"/>
        <w:autoSpaceDN w:val="0"/>
        <w:adjustRightInd w:val="0"/>
        <w:ind w:firstLine="360"/>
        <w:jc w:val="both"/>
        <w:rPr>
          <w:rFonts w:cs="Arial"/>
          <w:szCs w:val="22"/>
        </w:rPr>
      </w:pPr>
      <w:r w:rsidRPr="00EB25DD">
        <w:rPr>
          <w:rFonts w:cs="Arial"/>
          <w:szCs w:val="22"/>
        </w:rPr>
        <w:t>Random field samples may be taken by the Department to verify an admixture meets specification.  A split sample will be provided to the manufacturer if requested.  Admixtures that do not meet specification requirements or an allowable manufacturing range established by the manufacturer shall be replaced with new material.</w:t>
      </w:r>
      <w:r w:rsidR="00D560EB">
        <w:rPr>
          <w:rFonts w:cs="Arial"/>
          <w:szCs w:val="22"/>
        </w:rPr>
        <w:t>”</w:t>
      </w:r>
    </w:p>
    <w:p w14:paraId="0B988FD1" w14:textId="77777777" w:rsidR="00EB25DD" w:rsidRPr="00EB25DD" w:rsidRDefault="00EB25DD" w:rsidP="00BA22EB">
      <w:pPr>
        <w:jc w:val="both"/>
        <w:rPr>
          <w:szCs w:val="22"/>
        </w:rPr>
      </w:pPr>
    </w:p>
    <w:p w14:paraId="0A95E7ED" w14:textId="32424D70" w:rsidR="00EB25DD" w:rsidRPr="00EB25DD" w:rsidRDefault="00D560EB" w:rsidP="00BA22EB">
      <w:pPr>
        <w:jc w:val="both"/>
        <w:rPr>
          <w:szCs w:val="22"/>
        </w:rPr>
      </w:pPr>
      <w:bookmarkStart w:id="553" w:name="_Hlk174083046"/>
      <w:r w:rsidRPr="00D560EB">
        <w:rPr>
          <w:szCs w:val="22"/>
        </w:rPr>
        <w:t>Revise Article 1021.0</w:t>
      </w:r>
      <w:r>
        <w:rPr>
          <w:szCs w:val="22"/>
        </w:rPr>
        <w:t>3</w:t>
      </w:r>
      <w:r w:rsidRPr="00D560EB">
        <w:rPr>
          <w:szCs w:val="22"/>
        </w:rPr>
        <w:t xml:space="preserve"> of the Standard Specifications to read:</w:t>
      </w:r>
    </w:p>
    <w:bookmarkEnd w:id="553"/>
    <w:p w14:paraId="77369CC5" w14:textId="77777777" w:rsidR="00EB25DD" w:rsidRPr="00EB25DD" w:rsidRDefault="00EB25DD" w:rsidP="00BA22EB">
      <w:pPr>
        <w:jc w:val="both"/>
        <w:rPr>
          <w:szCs w:val="22"/>
        </w:rPr>
      </w:pPr>
    </w:p>
    <w:p w14:paraId="4B1F3E52" w14:textId="185DA9EE" w:rsidR="00D560EB" w:rsidRPr="00D560EB" w:rsidRDefault="00D560EB" w:rsidP="00F218B5">
      <w:pPr>
        <w:tabs>
          <w:tab w:val="left" w:pos="360"/>
          <w:tab w:val="left" w:pos="1260"/>
        </w:tabs>
        <w:autoSpaceDE w:val="0"/>
        <w:autoSpaceDN w:val="0"/>
        <w:adjustRightInd w:val="0"/>
        <w:ind w:firstLine="270"/>
        <w:jc w:val="both"/>
        <w:rPr>
          <w:rFonts w:cs="Arial"/>
          <w:szCs w:val="22"/>
        </w:rPr>
      </w:pPr>
      <w:r w:rsidRPr="00F218B5">
        <w:rPr>
          <w:bCs/>
          <w:szCs w:val="22"/>
        </w:rPr>
        <w:t>“</w:t>
      </w:r>
      <w:r w:rsidR="00F218B5">
        <w:rPr>
          <w:b/>
          <w:szCs w:val="22"/>
        </w:rPr>
        <w:tab/>
      </w:r>
      <w:r w:rsidRPr="00D560EB">
        <w:rPr>
          <w:b/>
          <w:szCs w:val="22"/>
        </w:rPr>
        <w:t>1021.03</w:t>
      </w:r>
      <w:r w:rsidRPr="00D560EB">
        <w:rPr>
          <w:rFonts w:cs="Arial"/>
          <w:b/>
          <w:snapToGrid w:val="0"/>
          <w:szCs w:val="22"/>
        </w:rPr>
        <w:tab/>
        <w:t xml:space="preserve">Retarding and Water-Reducing Admixtures.  </w:t>
      </w:r>
      <w:r w:rsidRPr="00D560EB">
        <w:rPr>
          <w:rFonts w:cs="Arial"/>
          <w:szCs w:val="22"/>
        </w:rPr>
        <w:t>The admixture shall be according to the following.</w:t>
      </w:r>
    </w:p>
    <w:p w14:paraId="08A69D58" w14:textId="77777777" w:rsidR="00D560EB" w:rsidRPr="00D560EB" w:rsidRDefault="00D560EB" w:rsidP="00D560EB">
      <w:pPr>
        <w:tabs>
          <w:tab w:val="left" w:pos="360"/>
        </w:tabs>
        <w:autoSpaceDE w:val="0"/>
        <w:autoSpaceDN w:val="0"/>
        <w:adjustRightInd w:val="0"/>
        <w:jc w:val="both"/>
        <w:rPr>
          <w:rFonts w:cs="Arial"/>
          <w:szCs w:val="22"/>
        </w:rPr>
      </w:pPr>
    </w:p>
    <w:p w14:paraId="7AEEEC5E" w14:textId="2A407117" w:rsidR="00D560EB" w:rsidRPr="00D560EB" w:rsidRDefault="00D560EB" w:rsidP="00D560EB">
      <w:pPr>
        <w:tabs>
          <w:tab w:val="left" w:pos="720"/>
        </w:tabs>
        <w:autoSpaceDE w:val="0"/>
        <w:autoSpaceDN w:val="0"/>
        <w:adjustRightInd w:val="0"/>
        <w:ind w:left="720" w:hanging="360"/>
        <w:jc w:val="both"/>
        <w:rPr>
          <w:rFonts w:cs="Arial"/>
          <w:szCs w:val="22"/>
        </w:rPr>
      </w:pPr>
      <w:r w:rsidRPr="00D560EB">
        <w:rPr>
          <w:rFonts w:cs="Arial"/>
          <w:szCs w:val="22"/>
        </w:rPr>
        <w:t>(a)</w:t>
      </w:r>
      <w:r w:rsidRPr="00D560EB">
        <w:rPr>
          <w:rFonts w:cs="Arial"/>
          <w:szCs w:val="22"/>
        </w:rPr>
        <w:tab/>
      </w:r>
      <w:r>
        <w:rPr>
          <w:rFonts w:cs="Arial"/>
          <w:szCs w:val="22"/>
        </w:rPr>
        <w:t>R</w:t>
      </w:r>
      <w:r w:rsidRPr="00D560EB">
        <w:rPr>
          <w:rFonts w:cs="Arial"/>
          <w:szCs w:val="22"/>
        </w:rPr>
        <w:t>etarding admixture</w:t>
      </w:r>
      <w:r>
        <w:rPr>
          <w:rFonts w:cs="Arial"/>
          <w:szCs w:val="22"/>
        </w:rPr>
        <w:t>s</w:t>
      </w:r>
      <w:r w:rsidRPr="00D560EB">
        <w:rPr>
          <w:rFonts w:cs="Arial"/>
          <w:szCs w:val="22"/>
        </w:rPr>
        <w:t xml:space="preserve"> shall be according to AASHTO</w:t>
      </w:r>
      <w:r w:rsidRPr="00D560EB">
        <w:rPr>
          <w:szCs w:val="22"/>
        </w:rPr>
        <w:t> </w:t>
      </w:r>
      <w:r w:rsidRPr="00D560EB">
        <w:rPr>
          <w:rFonts w:cs="Arial"/>
          <w:szCs w:val="22"/>
        </w:rPr>
        <w:t>M 194, Type B (retarding) or Type D (water-reducing and retarding).</w:t>
      </w:r>
    </w:p>
    <w:p w14:paraId="3AEEC337" w14:textId="77777777" w:rsidR="00D560EB" w:rsidRPr="00D560EB" w:rsidRDefault="00D560EB" w:rsidP="00D560EB">
      <w:pPr>
        <w:autoSpaceDE w:val="0"/>
        <w:autoSpaceDN w:val="0"/>
        <w:adjustRightInd w:val="0"/>
        <w:ind w:hanging="360"/>
        <w:jc w:val="both"/>
        <w:rPr>
          <w:rFonts w:cs="Arial"/>
          <w:szCs w:val="22"/>
        </w:rPr>
      </w:pPr>
    </w:p>
    <w:p w14:paraId="74C3F290" w14:textId="053F51C8" w:rsidR="00D560EB" w:rsidRPr="00D560EB" w:rsidRDefault="00D560EB" w:rsidP="00D560EB">
      <w:pPr>
        <w:tabs>
          <w:tab w:val="left" w:pos="720"/>
        </w:tabs>
        <w:autoSpaceDE w:val="0"/>
        <w:autoSpaceDN w:val="0"/>
        <w:adjustRightInd w:val="0"/>
        <w:ind w:left="720" w:hanging="360"/>
        <w:jc w:val="both"/>
        <w:rPr>
          <w:rFonts w:cs="Arial"/>
          <w:szCs w:val="22"/>
        </w:rPr>
      </w:pPr>
      <w:r w:rsidRPr="00D560EB">
        <w:rPr>
          <w:rFonts w:cs="Arial"/>
          <w:szCs w:val="22"/>
        </w:rPr>
        <w:t>(b)</w:t>
      </w:r>
      <w:r w:rsidRPr="00D560EB">
        <w:rPr>
          <w:rFonts w:cs="Arial"/>
          <w:szCs w:val="22"/>
        </w:rPr>
        <w:tab/>
      </w:r>
      <w:r>
        <w:rPr>
          <w:rFonts w:cs="Arial"/>
          <w:szCs w:val="22"/>
        </w:rPr>
        <w:t>W</w:t>
      </w:r>
      <w:r w:rsidRPr="00D560EB">
        <w:rPr>
          <w:rFonts w:cs="Arial"/>
          <w:szCs w:val="22"/>
        </w:rPr>
        <w:t>ater-reducing admixture</w:t>
      </w:r>
      <w:r>
        <w:rPr>
          <w:rFonts w:cs="Arial"/>
          <w:szCs w:val="22"/>
        </w:rPr>
        <w:t>s</w:t>
      </w:r>
      <w:r w:rsidRPr="00D560EB">
        <w:rPr>
          <w:rFonts w:cs="Arial"/>
          <w:szCs w:val="22"/>
        </w:rPr>
        <w:t xml:space="preserve"> shall be according to AASHTO M 194, Type A.</w:t>
      </w:r>
    </w:p>
    <w:p w14:paraId="1C3D797F" w14:textId="77777777" w:rsidR="00D560EB" w:rsidRPr="00D560EB" w:rsidRDefault="00D560EB" w:rsidP="00D560EB">
      <w:pPr>
        <w:autoSpaceDE w:val="0"/>
        <w:autoSpaceDN w:val="0"/>
        <w:adjustRightInd w:val="0"/>
        <w:ind w:hanging="360"/>
        <w:jc w:val="both"/>
        <w:rPr>
          <w:rFonts w:cs="Arial"/>
          <w:szCs w:val="22"/>
        </w:rPr>
      </w:pPr>
    </w:p>
    <w:p w14:paraId="7D6AC849" w14:textId="693111A3" w:rsidR="00D560EB" w:rsidRPr="00D560EB" w:rsidRDefault="00D560EB" w:rsidP="00D560EB">
      <w:pPr>
        <w:tabs>
          <w:tab w:val="left" w:pos="720"/>
          <w:tab w:val="left" w:pos="1080"/>
        </w:tabs>
        <w:autoSpaceDE w:val="0"/>
        <w:autoSpaceDN w:val="0"/>
        <w:adjustRightInd w:val="0"/>
        <w:ind w:left="720" w:hanging="360"/>
        <w:jc w:val="both"/>
        <w:rPr>
          <w:rFonts w:cs="Arial"/>
          <w:szCs w:val="22"/>
        </w:rPr>
      </w:pPr>
      <w:r w:rsidRPr="00D560EB">
        <w:rPr>
          <w:rFonts w:cs="Arial"/>
          <w:szCs w:val="22"/>
        </w:rPr>
        <w:t>(c)</w:t>
      </w:r>
      <w:r w:rsidRPr="00D560EB">
        <w:rPr>
          <w:rFonts w:cs="Arial"/>
          <w:szCs w:val="22"/>
        </w:rPr>
        <w:tab/>
      </w:r>
      <w:r>
        <w:rPr>
          <w:rFonts w:cs="Arial"/>
          <w:szCs w:val="22"/>
        </w:rPr>
        <w:t>H</w:t>
      </w:r>
      <w:r w:rsidRPr="00D560EB">
        <w:rPr>
          <w:rFonts w:cs="Arial"/>
          <w:szCs w:val="22"/>
        </w:rPr>
        <w:t>igh range water-reducing admixture</w:t>
      </w:r>
      <w:r>
        <w:rPr>
          <w:rFonts w:cs="Arial"/>
          <w:szCs w:val="22"/>
        </w:rPr>
        <w:t>s</w:t>
      </w:r>
      <w:r w:rsidRPr="00D560EB">
        <w:rPr>
          <w:rFonts w:cs="Arial"/>
          <w:szCs w:val="22"/>
        </w:rPr>
        <w:t xml:space="preserve"> shall be according to AASHTO M 194, Type F (high range water-reducing) or Type G (high range water-reducing and retarding).</w:t>
      </w:r>
      <w:r>
        <w:rPr>
          <w:rFonts w:cs="Arial"/>
          <w:szCs w:val="22"/>
        </w:rPr>
        <w:t>”</w:t>
      </w:r>
    </w:p>
    <w:p w14:paraId="640C9529" w14:textId="77777777" w:rsidR="009D6ABF" w:rsidRDefault="009D6ABF" w:rsidP="00D560EB">
      <w:pPr>
        <w:jc w:val="both"/>
        <w:rPr>
          <w:szCs w:val="22"/>
        </w:rPr>
      </w:pPr>
    </w:p>
    <w:p w14:paraId="62203F27" w14:textId="7E7D3886" w:rsidR="00D560EB" w:rsidRPr="00EB25DD" w:rsidRDefault="00D560EB" w:rsidP="00D560EB">
      <w:pPr>
        <w:jc w:val="both"/>
        <w:rPr>
          <w:szCs w:val="22"/>
        </w:rPr>
      </w:pPr>
      <w:r w:rsidRPr="00D560EB">
        <w:rPr>
          <w:szCs w:val="22"/>
        </w:rPr>
        <w:t>Revise Article 1021.0</w:t>
      </w:r>
      <w:r>
        <w:rPr>
          <w:szCs w:val="22"/>
        </w:rPr>
        <w:t>5</w:t>
      </w:r>
      <w:r w:rsidRPr="00D560EB">
        <w:rPr>
          <w:szCs w:val="22"/>
        </w:rPr>
        <w:t xml:space="preserve"> of the Standard Specifications to read:</w:t>
      </w:r>
    </w:p>
    <w:p w14:paraId="16DC6316" w14:textId="77777777" w:rsidR="00D560EB" w:rsidRDefault="00D560EB" w:rsidP="00D560EB">
      <w:pPr>
        <w:jc w:val="both"/>
        <w:rPr>
          <w:szCs w:val="22"/>
        </w:rPr>
      </w:pPr>
    </w:p>
    <w:p w14:paraId="2286D397" w14:textId="1A7E8BF5" w:rsidR="00D560EB" w:rsidRPr="00D560EB" w:rsidRDefault="00D560EB" w:rsidP="00F218B5">
      <w:pPr>
        <w:tabs>
          <w:tab w:val="left" w:pos="360"/>
          <w:tab w:val="left" w:pos="1260"/>
        </w:tabs>
        <w:ind w:firstLine="270"/>
        <w:jc w:val="both"/>
        <w:rPr>
          <w:rFonts w:cs="Arial"/>
          <w:snapToGrid w:val="0"/>
          <w:szCs w:val="22"/>
        </w:rPr>
      </w:pPr>
      <w:r w:rsidRPr="00F218B5">
        <w:rPr>
          <w:bCs/>
          <w:szCs w:val="22"/>
        </w:rPr>
        <w:t>“</w:t>
      </w:r>
      <w:r w:rsidR="00F218B5">
        <w:rPr>
          <w:b/>
          <w:szCs w:val="22"/>
        </w:rPr>
        <w:tab/>
      </w:r>
      <w:r w:rsidRPr="00D560EB">
        <w:rPr>
          <w:b/>
          <w:szCs w:val="22"/>
        </w:rPr>
        <w:t>1021.05</w:t>
      </w:r>
      <w:r w:rsidRPr="00D560EB">
        <w:rPr>
          <w:b/>
          <w:szCs w:val="22"/>
        </w:rPr>
        <w:tab/>
      </w:r>
      <w:r w:rsidRPr="00D560EB">
        <w:rPr>
          <w:rFonts w:cs="Arial"/>
          <w:b/>
          <w:snapToGrid w:val="0"/>
          <w:szCs w:val="22"/>
        </w:rPr>
        <w:t xml:space="preserve">Self-Consolidating Admixtures.  </w:t>
      </w:r>
      <w:r w:rsidR="00ED1557">
        <w:rPr>
          <w:rFonts w:cs="Arial"/>
          <w:snapToGrid w:val="0"/>
          <w:szCs w:val="22"/>
        </w:rPr>
        <w:t>S</w:t>
      </w:r>
      <w:r w:rsidRPr="00D560EB">
        <w:rPr>
          <w:rFonts w:cs="Arial"/>
          <w:snapToGrid w:val="0"/>
          <w:szCs w:val="22"/>
        </w:rPr>
        <w:t>elf-consolidating admixture system</w:t>
      </w:r>
      <w:r w:rsidR="00ED1557">
        <w:rPr>
          <w:rFonts w:cs="Arial"/>
          <w:snapToGrid w:val="0"/>
          <w:szCs w:val="22"/>
        </w:rPr>
        <w:t>s</w:t>
      </w:r>
      <w:r w:rsidRPr="00D560EB">
        <w:rPr>
          <w:rFonts w:cs="Arial"/>
          <w:snapToGrid w:val="0"/>
          <w:szCs w:val="22"/>
        </w:rPr>
        <w:t xml:space="preserve"> shall consist of either a high range water-reducing admixture only or a high range water-reducing admixture combined with a separate viscosity modifying admixture.  The one or two component admixture system shall be capable of producing a concrete that can flow around reinforcement and consolidate under its own weight without additional effort and without segregation.</w:t>
      </w:r>
    </w:p>
    <w:p w14:paraId="29700752" w14:textId="77777777" w:rsidR="00D560EB" w:rsidRPr="00D560EB" w:rsidRDefault="00D560EB" w:rsidP="00D560EB">
      <w:pPr>
        <w:tabs>
          <w:tab w:val="left" w:pos="360"/>
        </w:tabs>
        <w:jc w:val="both"/>
        <w:rPr>
          <w:rFonts w:cs="Arial"/>
          <w:snapToGrid w:val="0"/>
          <w:szCs w:val="22"/>
        </w:rPr>
      </w:pPr>
    </w:p>
    <w:p w14:paraId="49D5A8DC" w14:textId="03CC0582" w:rsidR="00D560EB" w:rsidRPr="00D560EB" w:rsidRDefault="00ED1557" w:rsidP="00D560EB">
      <w:pPr>
        <w:ind w:firstLine="360"/>
        <w:jc w:val="both"/>
        <w:rPr>
          <w:rFonts w:cs="Arial"/>
          <w:snapToGrid w:val="0"/>
          <w:szCs w:val="22"/>
        </w:rPr>
      </w:pPr>
      <w:r>
        <w:rPr>
          <w:rFonts w:cs="Arial"/>
          <w:snapToGrid w:val="0"/>
          <w:szCs w:val="22"/>
        </w:rPr>
        <w:t>H</w:t>
      </w:r>
      <w:r w:rsidR="00D560EB" w:rsidRPr="00D560EB">
        <w:rPr>
          <w:rFonts w:cs="Arial"/>
          <w:snapToGrid w:val="0"/>
          <w:szCs w:val="22"/>
        </w:rPr>
        <w:t>igh range water-reducing admixture</w:t>
      </w:r>
      <w:r>
        <w:rPr>
          <w:rFonts w:cs="Arial"/>
          <w:snapToGrid w:val="0"/>
          <w:szCs w:val="22"/>
        </w:rPr>
        <w:t>s</w:t>
      </w:r>
      <w:r w:rsidR="00D560EB" w:rsidRPr="00D560EB">
        <w:rPr>
          <w:rFonts w:cs="Arial"/>
          <w:snapToGrid w:val="0"/>
          <w:szCs w:val="22"/>
        </w:rPr>
        <w:t xml:space="preserve"> shall be according to AASHTO M 194, Type F.</w:t>
      </w:r>
    </w:p>
    <w:p w14:paraId="24BBD21F" w14:textId="77777777" w:rsidR="00D560EB" w:rsidRPr="00D560EB" w:rsidRDefault="00D560EB" w:rsidP="00D560EB">
      <w:pPr>
        <w:ind w:firstLine="360"/>
        <w:jc w:val="both"/>
        <w:rPr>
          <w:rFonts w:cs="Arial"/>
          <w:snapToGrid w:val="0"/>
          <w:szCs w:val="22"/>
        </w:rPr>
      </w:pPr>
    </w:p>
    <w:p w14:paraId="5478ACB4" w14:textId="10F2608F" w:rsidR="00D560EB" w:rsidRDefault="00ED1557" w:rsidP="00D560EB">
      <w:pPr>
        <w:ind w:firstLine="360"/>
        <w:jc w:val="both"/>
        <w:rPr>
          <w:rFonts w:cs="Arial"/>
          <w:snapToGrid w:val="0"/>
          <w:szCs w:val="22"/>
        </w:rPr>
      </w:pPr>
      <w:r>
        <w:rPr>
          <w:rFonts w:cs="Arial"/>
          <w:snapToGrid w:val="0"/>
          <w:szCs w:val="22"/>
        </w:rPr>
        <w:t>V</w:t>
      </w:r>
      <w:r w:rsidR="00D560EB" w:rsidRPr="00D560EB">
        <w:rPr>
          <w:rFonts w:cs="Arial"/>
          <w:snapToGrid w:val="0"/>
          <w:szCs w:val="22"/>
        </w:rPr>
        <w:t>iscosity modifying admixture</w:t>
      </w:r>
      <w:r>
        <w:rPr>
          <w:rFonts w:cs="Arial"/>
          <w:snapToGrid w:val="0"/>
          <w:szCs w:val="22"/>
        </w:rPr>
        <w:t>s</w:t>
      </w:r>
      <w:r w:rsidR="00D560EB" w:rsidRPr="00D560EB">
        <w:rPr>
          <w:rFonts w:cs="Arial"/>
          <w:snapToGrid w:val="0"/>
          <w:szCs w:val="22"/>
        </w:rPr>
        <w:t xml:space="preserve"> shall be according to </w:t>
      </w:r>
      <w:r>
        <w:rPr>
          <w:rFonts w:cs="Arial"/>
          <w:snapToGrid w:val="0"/>
          <w:szCs w:val="22"/>
        </w:rPr>
        <w:t>AASHTO M 194</w:t>
      </w:r>
      <w:r w:rsidR="00D560EB" w:rsidRPr="00D560EB">
        <w:rPr>
          <w:rFonts w:cs="Arial"/>
          <w:snapToGrid w:val="0"/>
          <w:szCs w:val="22"/>
        </w:rPr>
        <w:t>, Type S (specific performance).</w:t>
      </w:r>
      <w:r w:rsidR="00D560EB">
        <w:rPr>
          <w:rFonts w:cs="Arial"/>
          <w:snapToGrid w:val="0"/>
          <w:szCs w:val="22"/>
        </w:rPr>
        <w:t>”</w:t>
      </w:r>
    </w:p>
    <w:p w14:paraId="24303CCF" w14:textId="77777777" w:rsidR="00F66DD8" w:rsidRPr="00D560EB" w:rsidRDefault="00F66DD8" w:rsidP="00D560EB">
      <w:pPr>
        <w:ind w:firstLine="360"/>
        <w:jc w:val="both"/>
        <w:rPr>
          <w:rFonts w:cs="Arial"/>
          <w:snapToGrid w:val="0"/>
          <w:szCs w:val="22"/>
        </w:rPr>
      </w:pPr>
    </w:p>
    <w:p w14:paraId="105F1684" w14:textId="40CFCC7C" w:rsidR="00ED1557" w:rsidRPr="00EB25DD" w:rsidRDefault="00ED1557" w:rsidP="00ED1557">
      <w:pPr>
        <w:jc w:val="both"/>
        <w:rPr>
          <w:szCs w:val="22"/>
        </w:rPr>
      </w:pPr>
      <w:r w:rsidRPr="00D560EB">
        <w:rPr>
          <w:szCs w:val="22"/>
        </w:rPr>
        <w:t>Revise Article 1021.0</w:t>
      </w:r>
      <w:r>
        <w:rPr>
          <w:szCs w:val="22"/>
        </w:rPr>
        <w:t>6</w:t>
      </w:r>
      <w:r w:rsidRPr="00D560EB">
        <w:rPr>
          <w:szCs w:val="22"/>
        </w:rPr>
        <w:t xml:space="preserve"> of the Standard Specifications to read:</w:t>
      </w:r>
    </w:p>
    <w:p w14:paraId="34864D22" w14:textId="77777777" w:rsidR="00D560EB" w:rsidRPr="00D560EB" w:rsidRDefault="00D560EB" w:rsidP="00D560EB">
      <w:pPr>
        <w:tabs>
          <w:tab w:val="left" w:pos="720"/>
        </w:tabs>
        <w:ind w:left="720" w:hanging="360"/>
        <w:jc w:val="both"/>
        <w:rPr>
          <w:rFonts w:cs="Arial"/>
          <w:snapToGrid w:val="0"/>
          <w:szCs w:val="22"/>
        </w:rPr>
      </w:pPr>
    </w:p>
    <w:p w14:paraId="1F49DFBB" w14:textId="52992EE2" w:rsidR="00D560EB" w:rsidRPr="00D560EB" w:rsidRDefault="00D560EB" w:rsidP="0086518E">
      <w:pPr>
        <w:tabs>
          <w:tab w:val="left" w:pos="360"/>
          <w:tab w:val="left" w:pos="1260"/>
        </w:tabs>
        <w:ind w:firstLine="270"/>
        <w:jc w:val="both"/>
        <w:rPr>
          <w:rFonts w:cs="Arial"/>
          <w:snapToGrid w:val="0"/>
          <w:szCs w:val="22"/>
        </w:rPr>
      </w:pPr>
      <w:r w:rsidRPr="0086518E">
        <w:rPr>
          <w:bCs/>
          <w:szCs w:val="22"/>
        </w:rPr>
        <w:lastRenderedPageBreak/>
        <w:t>“</w:t>
      </w:r>
      <w:r w:rsidR="0086518E">
        <w:rPr>
          <w:bCs/>
          <w:szCs w:val="22"/>
        </w:rPr>
        <w:tab/>
      </w:r>
      <w:r w:rsidRPr="00D560EB">
        <w:rPr>
          <w:b/>
          <w:szCs w:val="22"/>
        </w:rPr>
        <w:t>1021.06</w:t>
      </w:r>
      <w:r w:rsidRPr="00D560EB">
        <w:rPr>
          <w:b/>
          <w:szCs w:val="22"/>
        </w:rPr>
        <w:tab/>
        <w:t>Rheology-Controlling Admixture</w:t>
      </w:r>
      <w:r w:rsidRPr="00D560EB">
        <w:rPr>
          <w:rFonts w:cs="Arial"/>
          <w:b/>
          <w:snapToGrid w:val="0"/>
          <w:szCs w:val="22"/>
        </w:rPr>
        <w:t xml:space="preserve">. </w:t>
      </w:r>
      <w:r w:rsidR="00ED1557">
        <w:rPr>
          <w:rFonts w:cs="Arial"/>
          <w:b/>
          <w:snapToGrid w:val="0"/>
          <w:szCs w:val="22"/>
        </w:rPr>
        <w:t xml:space="preserve"> </w:t>
      </w:r>
      <w:r w:rsidR="00ED1557">
        <w:rPr>
          <w:rFonts w:cs="Arial"/>
          <w:snapToGrid w:val="0"/>
          <w:szCs w:val="22"/>
        </w:rPr>
        <w:t>R</w:t>
      </w:r>
      <w:r w:rsidRPr="00D560EB">
        <w:rPr>
          <w:rFonts w:cs="Arial"/>
          <w:snapToGrid w:val="0"/>
          <w:szCs w:val="22"/>
        </w:rPr>
        <w:t>heology-controlling admixture</w:t>
      </w:r>
      <w:r w:rsidR="00ED1557">
        <w:rPr>
          <w:rFonts w:cs="Arial"/>
          <w:snapToGrid w:val="0"/>
          <w:szCs w:val="22"/>
        </w:rPr>
        <w:t>s</w:t>
      </w:r>
      <w:r w:rsidRPr="00D560EB">
        <w:rPr>
          <w:rFonts w:cs="Arial"/>
          <w:snapToGrid w:val="0"/>
          <w:szCs w:val="22"/>
        </w:rPr>
        <w:t xml:space="preserve"> shall be capable of producing a concrete mixture with a lower yield stress that will consolidate easier for slipform applications used by the Contractor.  </w:t>
      </w:r>
      <w:r w:rsidR="00ED1557">
        <w:rPr>
          <w:rFonts w:cs="Arial"/>
          <w:snapToGrid w:val="0"/>
          <w:szCs w:val="22"/>
        </w:rPr>
        <w:t>R</w:t>
      </w:r>
      <w:r w:rsidRPr="00D560EB">
        <w:rPr>
          <w:rFonts w:cs="Arial"/>
          <w:snapToGrid w:val="0"/>
          <w:szCs w:val="22"/>
        </w:rPr>
        <w:t>heology-controlling admixture</w:t>
      </w:r>
      <w:r w:rsidR="00ED1557">
        <w:rPr>
          <w:rFonts w:cs="Arial"/>
          <w:snapToGrid w:val="0"/>
          <w:szCs w:val="22"/>
        </w:rPr>
        <w:t>s</w:t>
      </w:r>
      <w:r w:rsidRPr="00D560EB">
        <w:rPr>
          <w:rFonts w:cs="Arial"/>
          <w:snapToGrid w:val="0"/>
          <w:szCs w:val="22"/>
        </w:rPr>
        <w:t xml:space="preserve"> shall be according to </w:t>
      </w:r>
      <w:r w:rsidR="00ED1557">
        <w:rPr>
          <w:rFonts w:cs="Arial"/>
          <w:snapToGrid w:val="0"/>
          <w:szCs w:val="22"/>
        </w:rPr>
        <w:t>AASHTO M 194</w:t>
      </w:r>
      <w:r w:rsidRPr="00D560EB">
        <w:rPr>
          <w:rFonts w:cs="Arial"/>
          <w:snapToGrid w:val="0"/>
          <w:szCs w:val="22"/>
        </w:rPr>
        <w:t>, Type S (specific performance).</w:t>
      </w:r>
      <w:r>
        <w:rPr>
          <w:rFonts w:cs="Arial"/>
          <w:snapToGrid w:val="0"/>
          <w:szCs w:val="22"/>
        </w:rPr>
        <w:t>”</w:t>
      </w:r>
    </w:p>
    <w:p w14:paraId="7018BC42" w14:textId="77777777" w:rsidR="00D560EB" w:rsidRDefault="00D560EB" w:rsidP="00D560EB">
      <w:pPr>
        <w:tabs>
          <w:tab w:val="left" w:pos="1170"/>
        </w:tabs>
        <w:ind w:firstLine="360"/>
        <w:jc w:val="both"/>
        <w:rPr>
          <w:rFonts w:cs="Arial"/>
          <w:snapToGrid w:val="0"/>
          <w:szCs w:val="22"/>
        </w:rPr>
      </w:pPr>
    </w:p>
    <w:p w14:paraId="35E21C0D" w14:textId="179CE2C9" w:rsidR="00ED1557" w:rsidRPr="00EB25DD" w:rsidRDefault="00ED1557" w:rsidP="00ED1557">
      <w:pPr>
        <w:jc w:val="both"/>
        <w:rPr>
          <w:szCs w:val="22"/>
        </w:rPr>
      </w:pPr>
      <w:r w:rsidRPr="00D560EB">
        <w:rPr>
          <w:szCs w:val="22"/>
        </w:rPr>
        <w:t>Revise Article 1021.0</w:t>
      </w:r>
      <w:r>
        <w:rPr>
          <w:szCs w:val="22"/>
        </w:rPr>
        <w:t>7</w:t>
      </w:r>
      <w:r w:rsidRPr="00D560EB">
        <w:rPr>
          <w:szCs w:val="22"/>
        </w:rPr>
        <w:t xml:space="preserve"> of the Standard Specifications to read:</w:t>
      </w:r>
    </w:p>
    <w:p w14:paraId="03DB125B" w14:textId="77777777" w:rsidR="00ED1557" w:rsidRPr="00D560EB" w:rsidRDefault="00ED1557" w:rsidP="00D560EB">
      <w:pPr>
        <w:tabs>
          <w:tab w:val="left" w:pos="1170"/>
        </w:tabs>
        <w:ind w:firstLine="360"/>
        <w:jc w:val="both"/>
        <w:rPr>
          <w:rFonts w:cs="Arial"/>
          <w:snapToGrid w:val="0"/>
          <w:szCs w:val="22"/>
        </w:rPr>
      </w:pPr>
    </w:p>
    <w:p w14:paraId="7FFB1A12" w14:textId="06FA9949" w:rsidR="00D560EB" w:rsidRPr="00D560EB" w:rsidRDefault="00D560EB" w:rsidP="00F218B5">
      <w:pPr>
        <w:tabs>
          <w:tab w:val="left" w:pos="360"/>
          <w:tab w:val="left" w:pos="1260"/>
        </w:tabs>
        <w:ind w:firstLine="270"/>
        <w:jc w:val="both"/>
        <w:rPr>
          <w:rFonts w:cs="Arial"/>
          <w:snapToGrid w:val="0"/>
          <w:szCs w:val="22"/>
        </w:rPr>
      </w:pPr>
      <w:r w:rsidRPr="00F218B5">
        <w:rPr>
          <w:bCs/>
          <w:szCs w:val="22"/>
        </w:rPr>
        <w:t>“</w:t>
      </w:r>
      <w:r w:rsidR="00F218B5">
        <w:rPr>
          <w:b/>
          <w:szCs w:val="22"/>
        </w:rPr>
        <w:tab/>
      </w:r>
      <w:r w:rsidRPr="00D560EB">
        <w:rPr>
          <w:b/>
          <w:szCs w:val="22"/>
        </w:rPr>
        <w:t>1021.07</w:t>
      </w:r>
      <w:r w:rsidRPr="00D560EB">
        <w:rPr>
          <w:rFonts w:cs="Arial"/>
          <w:b/>
          <w:snapToGrid w:val="0"/>
          <w:szCs w:val="22"/>
        </w:rPr>
        <w:tab/>
        <w:t xml:space="preserve">Corrosion Inhibitor.  </w:t>
      </w:r>
      <w:r w:rsidRPr="00D560EB">
        <w:rPr>
          <w:rFonts w:cs="Arial"/>
          <w:snapToGrid w:val="0"/>
          <w:szCs w:val="22"/>
        </w:rPr>
        <w:t>The corrosion inhibitor shall be according to one of the following.</w:t>
      </w:r>
    </w:p>
    <w:p w14:paraId="5F242C88" w14:textId="77777777" w:rsidR="00D560EB" w:rsidRPr="00D560EB" w:rsidRDefault="00D560EB" w:rsidP="00D560EB">
      <w:pPr>
        <w:tabs>
          <w:tab w:val="left" w:pos="360"/>
          <w:tab w:val="left" w:pos="720"/>
        </w:tabs>
        <w:ind w:left="720" w:hanging="720"/>
        <w:jc w:val="both"/>
        <w:rPr>
          <w:rFonts w:cs="Arial"/>
          <w:snapToGrid w:val="0"/>
          <w:szCs w:val="22"/>
        </w:rPr>
      </w:pPr>
    </w:p>
    <w:p w14:paraId="09CD5153" w14:textId="6458056B" w:rsidR="00D560EB" w:rsidRPr="00D560EB" w:rsidRDefault="00D560EB" w:rsidP="00D560EB">
      <w:pPr>
        <w:ind w:left="720" w:hanging="360"/>
        <w:jc w:val="both"/>
        <w:rPr>
          <w:rFonts w:cs="Arial"/>
          <w:snapToGrid w:val="0"/>
          <w:szCs w:val="22"/>
        </w:rPr>
      </w:pPr>
      <w:r w:rsidRPr="00D560EB">
        <w:rPr>
          <w:rFonts w:cs="Arial"/>
          <w:snapToGrid w:val="0"/>
          <w:szCs w:val="22"/>
        </w:rPr>
        <w:t>(a)</w:t>
      </w:r>
      <w:r w:rsidRPr="00D560EB">
        <w:rPr>
          <w:rFonts w:cs="Arial"/>
          <w:snapToGrid w:val="0"/>
          <w:szCs w:val="22"/>
        </w:rPr>
        <w:tab/>
        <w:t xml:space="preserve">Calcium Nitrite.  </w:t>
      </w:r>
      <w:r w:rsidR="00ED1557">
        <w:rPr>
          <w:rFonts w:cs="Arial"/>
          <w:snapToGrid w:val="0"/>
          <w:szCs w:val="22"/>
        </w:rPr>
        <w:t>C</w:t>
      </w:r>
      <w:r w:rsidRPr="00D560EB">
        <w:rPr>
          <w:rFonts w:cs="Arial"/>
          <w:snapToGrid w:val="0"/>
          <w:szCs w:val="22"/>
        </w:rPr>
        <w:t>orrosion inhibitor</w:t>
      </w:r>
      <w:r w:rsidR="00ED1557">
        <w:rPr>
          <w:rFonts w:cs="Arial"/>
          <w:snapToGrid w:val="0"/>
          <w:szCs w:val="22"/>
        </w:rPr>
        <w:t>s</w:t>
      </w:r>
      <w:r w:rsidRPr="00D560EB">
        <w:rPr>
          <w:rFonts w:cs="Arial"/>
          <w:snapToGrid w:val="0"/>
          <w:szCs w:val="22"/>
        </w:rPr>
        <w:t xml:space="preserve"> shall contain a minimum 30 percent calcium nitrite by weight (mass) of solution and shall comply with either the requirements of AASHTO M 194, Type C (accelerating) or the requirements of ASTM C 1582.  The corrosion inhibiting performance requirements of ASTM C 1582 shall not apply.</w:t>
      </w:r>
    </w:p>
    <w:p w14:paraId="24B5908E" w14:textId="77777777" w:rsidR="00D560EB" w:rsidRPr="00D560EB" w:rsidRDefault="00D560EB" w:rsidP="00D560EB">
      <w:pPr>
        <w:ind w:left="720" w:hanging="360"/>
        <w:jc w:val="both"/>
        <w:rPr>
          <w:rFonts w:cs="Arial"/>
          <w:snapToGrid w:val="0"/>
          <w:szCs w:val="22"/>
        </w:rPr>
      </w:pPr>
    </w:p>
    <w:p w14:paraId="6477624A" w14:textId="38C49674" w:rsidR="00D560EB" w:rsidRPr="00D560EB" w:rsidRDefault="00D560EB" w:rsidP="00D560EB">
      <w:pPr>
        <w:ind w:left="720" w:hanging="360"/>
        <w:jc w:val="both"/>
        <w:rPr>
          <w:rFonts w:cs="Arial"/>
          <w:snapToGrid w:val="0"/>
          <w:szCs w:val="22"/>
        </w:rPr>
      </w:pPr>
      <w:r w:rsidRPr="00D560EB">
        <w:rPr>
          <w:rFonts w:cs="Arial"/>
          <w:snapToGrid w:val="0"/>
          <w:szCs w:val="22"/>
        </w:rPr>
        <w:t>(b)</w:t>
      </w:r>
      <w:r w:rsidRPr="00D560EB">
        <w:rPr>
          <w:rFonts w:cs="Arial"/>
          <w:snapToGrid w:val="0"/>
          <w:szCs w:val="22"/>
        </w:rPr>
        <w:tab/>
        <w:t>Other Materials.  The corrosion inhibitor shall be according to ASTM C 1582.</w:t>
      </w:r>
    </w:p>
    <w:p w14:paraId="462DDC37" w14:textId="77777777" w:rsidR="00D560EB" w:rsidRPr="00D560EB" w:rsidRDefault="00D560EB" w:rsidP="00D560EB">
      <w:pPr>
        <w:jc w:val="both"/>
        <w:rPr>
          <w:szCs w:val="22"/>
        </w:rPr>
      </w:pPr>
    </w:p>
    <w:p w14:paraId="03D49968" w14:textId="49B383E5" w:rsidR="00ED1557" w:rsidRDefault="00ED1557" w:rsidP="00ED1557">
      <w:pPr>
        <w:ind w:firstLine="360"/>
        <w:jc w:val="both"/>
        <w:rPr>
          <w:szCs w:val="22"/>
        </w:rPr>
      </w:pPr>
      <w:r w:rsidRPr="00A5518D">
        <w:rPr>
          <w:szCs w:val="22"/>
        </w:rPr>
        <w:t>For submittals</w:t>
      </w:r>
      <w:r>
        <w:rPr>
          <w:szCs w:val="22"/>
        </w:rPr>
        <w:t xml:space="preserve"> requiring testing according to ASTM M 194, Type C (accelerating)</w:t>
      </w:r>
      <w:r w:rsidRPr="00A5518D">
        <w:rPr>
          <w:szCs w:val="22"/>
        </w:rPr>
        <w:t>,</w:t>
      </w:r>
      <w:r>
        <w:rPr>
          <w:szCs w:val="22"/>
        </w:rPr>
        <w:t xml:space="preserve"> the admixture shall meet the requirements of the AASHTO Product Eval and Audit CADD testing program according to Article 1021.01.</w:t>
      </w:r>
    </w:p>
    <w:p w14:paraId="0E0DD4BF" w14:textId="77777777" w:rsidR="00ED1557" w:rsidRDefault="00ED1557" w:rsidP="00ED1557">
      <w:pPr>
        <w:jc w:val="both"/>
        <w:rPr>
          <w:szCs w:val="22"/>
        </w:rPr>
      </w:pPr>
    </w:p>
    <w:p w14:paraId="43A74C13" w14:textId="2013C0FF" w:rsidR="00ED1557" w:rsidRPr="00A5518D" w:rsidRDefault="00ED1557" w:rsidP="00ED1557">
      <w:pPr>
        <w:ind w:firstLine="360"/>
        <w:jc w:val="both"/>
        <w:rPr>
          <w:szCs w:val="22"/>
        </w:rPr>
      </w:pPr>
      <w:r w:rsidRPr="00A5518D">
        <w:rPr>
          <w:szCs w:val="22"/>
        </w:rPr>
        <w:t>For submittals</w:t>
      </w:r>
      <w:r>
        <w:rPr>
          <w:szCs w:val="22"/>
        </w:rPr>
        <w:t xml:space="preserve"> requiring testing according to ASTM C 1582</w:t>
      </w:r>
      <w:r w:rsidRPr="00A5518D">
        <w:rPr>
          <w:szCs w:val="22"/>
        </w:rPr>
        <w:t>, a report prepared by an independent laboratory accredited by</w:t>
      </w:r>
      <w:r>
        <w:rPr>
          <w:szCs w:val="22"/>
        </w:rPr>
        <w:t xml:space="preserve"> </w:t>
      </w:r>
      <w:r w:rsidRPr="00A5518D">
        <w:rPr>
          <w:szCs w:val="22"/>
        </w:rPr>
        <w:t xml:space="preserve">AASHTO </w:t>
      </w:r>
      <w:proofErr w:type="spellStart"/>
      <w:proofErr w:type="gramStart"/>
      <w:r w:rsidR="00E443C9">
        <w:rPr>
          <w:szCs w:val="22"/>
        </w:rPr>
        <w:t>r</w:t>
      </w:r>
      <w:r w:rsidRPr="00A5518D">
        <w:rPr>
          <w:szCs w:val="22"/>
        </w:rPr>
        <w:t>e:</w:t>
      </w:r>
      <w:r w:rsidR="00E443C9">
        <w:rPr>
          <w:szCs w:val="22"/>
        </w:rPr>
        <w:t>s</w:t>
      </w:r>
      <w:r w:rsidRPr="00A5518D">
        <w:rPr>
          <w:szCs w:val="22"/>
        </w:rPr>
        <w:t>ource</w:t>
      </w:r>
      <w:proofErr w:type="spellEnd"/>
      <w:proofErr w:type="gramEnd"/>
      <w:r w:rsidRPr="00A5518D">
        <w:rPr>
          <w:szCs w:val="22"/>
        </w:rPr>
        <w:t xml:space="preserve"> for </w:t>
      </w:r>
      <w:proofErr w:type="spellStart"/>
      <w:r w:rsidR="005A47DB">
        <w:rPr>
          <w:szCs w:val="22"/>
        </w:rPr>
        <w:t>p</w:t>
      </w:r>
      <w:r w:rsidRPr="00A5518D">
        <w:rPr>
          <w:szCs w:val="22"/>
        </w:rPr>
        <w:t>ortland</w:t>
      </w:r>
      <w:proofErr w:type="spellEnd"/>
      <w:r w:rsidRPr="00A5518D">
        <w:rPr>
          <w:szCs w:val="22"/>
        </w:rPr>
        <w:t xml:space="preserve"> </w:t>
      </w:r>
      <w:r w:rsidR="005A47DB">
        <w:rPr>
          <w:szCs w:val="22"/>
        </w:rPr>
        <w:t>c</w:t>
      </w:r>
      <w:r w:rsidRPr="00A5518D">
        <w:rPr>
          <w:szCs w:val="22"/>
        </w:rPr>
        <w:t xml:space="preserve">ement </w:t>
      </w:r>
      <w:r w:rsidR="005A47DB">
        <w:rPr>
          <w:szCs w:val="22"/>
        </w:rPr>
        <w:t>c</w:t>
      </w:r>
      <w:r w:rsidRPr="00A5518D">
        <w:rPr>
          <w:szCs w:val="22"/>
        </w:rPr>
        <w:t xml:space="preserve">oncrete shall be provided. </w:t>
      </w:r>
      <w:r>
        <w:rPr>
          <w:szCs w:val="22"/>
        </w:rPr>
        <w:t xml:space="preserve"> </w:t>
      </w:r>
      <w:r w:rsidRPr="00A5518D">
        <w:rPr>
          <w:szCs w:val="22"/>
        </w:rPr>
        <w:t xml:space="preserve">The report shall show the results of physical tests conducted no more than five years prior to the time of submittal, according to applicable specifications. </w:t>
      </w:r>
      <w:r>
        <w:rPr>
          <w:szCs w:val="22"/>
        </w:rPr>
        <w:t xml:space="preserve"> </w:t>
      </w:r>
      <w:r w:rsidRPr="00A5518D">
        <w:rPr>
          <w:szCs w:val="22"/>
        </w:rPr>
        <w:t>However,</w:t>
      </w:r>
      <w:r>
        <w:rPr>
          <w:szCs w:val="22"/>
        </w:rPr>
        <w:t xml:space="preserve"> </w:t>
      </w:r>
      <w:r w:rsidRPr="00A5518D">
        <w:rPr>
          <w:szCs w:val="22"/>
        </w:rPr>
        <w:t>ASTM G</w:t>
      </w:r>
      <w:r>
        <w:rPr>
          <w:szCs w:val="22"/>
        </w:rPr>
        <w:t> </w:t>
      </w:r>
      <w:r w:rsidRPr="00A5518D">
        <w:rPr>
          <w:szCs w:val="22"/>
        </w:rPr>
        <w:t>109 test information specified in ASTM C</w:t>
      </w:r>
      <w:r>
        <w:rPr>
          <w:szCs w:val="22"/>
        </w:rPr>
        <w:t> </w:t>
      </w:r>
      <w:r w:rsidRPr="00A5518D">
        <w:rPr>
          <w:szCs w:val="22"/>
        </w:rPr>
        <w:t>1582 is not required to be from an independent</w:t>
      </w:r>
      <w:r>
        <w:rPr>
          <w:szCs w:val="22"/>
        </w:rPr>
        <w:t xml:space="preserve"> accredited</w:t>
      </w:r>
      <w:r w:rsidRPr="00A5518D">
        <w:rPr>
          <w:szCs w:val="22"/>
        </w:rPr>
        <w:t xml:space="preserve"> lab.</w:t>
      </w:r>
      <w:r>
        <w:rPr>
          <w:szCs w:val="22"/>
        </w:rPr>
        <w:t xml:space="preserve"> </w:t>
      </w:r>
      <w:r w:rsidRPr="00A5518D">
        <w:rPr>
          <w:szCs w:val="22"/>
        </w:rPr>
        <w:t xml:space="preserve"> All other information in ASTM C</w:t>
      </w:r>
      <w:r>
        <w:rPr>
          <w:szCs w:val="22"/>
        </w:rPr>
        <w:t> </w:t>
      </w:r>
      <w:r w:rsidRPr="00A5518D">
        <w:rPr>
          <w:szCs w:val="22"/>
        </w:rPr>
        <w:t>1582 shall be from an independent</w:t>
      </w:r>
      <w:r>
        <w:rPr>
          <w:szCs w:val="22"/>
        </w:rPr>
        <w:t xml:space="preserve"> accredited</w:t>
      </w:r>
      <w:r w:rsidRPr="00A5518D">
        <w:rPr>
          <w:szCs w:val="22"/>
        </w:rPr>
        <w:t xml:space="preserve"> lab.</w:t>
      </w:r>
      <w:r>
        <w:rPr>
          <w:szCs w:val="22"/>
        </w:rPr>
        <w:t xml:space="preserve">  Test data and other information required to be submitted to AASHTO Product Eval and Audit according to </w:t>
      </w:r>
      <w:r w:rsidR="005A47DB">
        <w:rPr>
          <w:szCs w:val="22"/>
        </w:rPr>
        <w:t>Article </w:t>
      </w:r>
      <w:r>
        <w:rPr>
          <w:szCs w:val="22"/>
        </w:rPr>
        <w:t>1021.01, shall instead be submitted directly to the Department.”</w:t>
      </w:r>
    </w:p>
    <w:p w14:paraId="041E4095" w14:textId="77777777" w:rsidR="00ED1557" w:rsidRDefault="00ED1557" w:rsidP="00ED1557">
      <w:pPr>
        <w:jc w:val="both"/>
        <w:rPr>
          <w:szCs w:val="22"/>
        </w:rPr>
      </w:pPr>
    </w:p>
    <w:p w14:paraId="6294937A" w14:textId="05810FED" w:rsidR="00ED1557" w:rsidRDefault="00ED1557" w:rsidP="00ED1557">
      <w:pPr>
        <w:jc w:val="both"/>
        <w:rPr>
          <w:szCs w:val="22"/>
        </w:rPr>
      </w:pPr>
      <w:r>
        <w:rPr>
          <w:szCs w:val="22"/>
        </w:rPr>
        <w:t>Add</w:t>
      </w:r>
      <w:r w:rsidRPr="00D560EB">
        <w:rPr>
          <w:szCs w:val="22"/>
        </w:rPr>
        <w:t xml:space="preserve"> Article 1021.0</w:t>
      </w:r>
      <w:r>
        <w:rPr>
          <w:szCs w:val="22"/>
        </w:rPr>
        <w:t>8</w:t>
      </w:r>
      <w:r w:rsidRPr="00D560EB">
        <w:rPr>
          <w:szCs w:val="22"/>
        </w:rPr>
        <w:t xml:space="preserve"> of the Standard Specifications </w:t>
      </w:r>
      <w:r>
        <w:rPr>
          <w:szCs w:val="22"/>
        </w:rPr>
        <w:t>as follows:</w:t>
      </w:r>
    </w:p>
    <w:p w14:paraId="2D17F8C2" w14:textId="77777777" w:rsidR="0049322A" w:rsidRDefault="0049322A" w:rsidP="00ED1557">
      <w:pPr>
        <w:jc w:val="both"/>
        <w:rPr>
          <w:szCs w:val="22"/>
        </w:rPr>
      </w:pPr>
    </w:p>
    <w:p w14:paraId="0FD3E4BF" w14:textId="7061A3CE" w:rsidR="00ED1557" w:rsidRDefault="00ED1557" w:rsidP="00F218B5">
      <w:pPr>
        <w:tabs>
          <w:tab w:val="left" w:pos="360"/>
          <w:tab w:val="left" w:pos="1260"/>
        </w:tabs>
        <w:ind w:firstLine="270"/>
        <w:jc w:val="both"/>
        <w:rPr>
          <w:szCs w:val="22"/>
        </w:rPr>
      </w:pPr>
      <w:r w:rsidRPr="00F218B5">
        <w:rPr>
          <w:szCs w:val="22"/>
        </w:rPr>
        <w:t>“</w:t>
      </w:r>
      <w:r w:rsidR="00F218B5">
        <w:rPr>
          <w:b/>
          <w:bCs/>
          <w:szCs w:val="22"/>
        </w:rPr>
        <w:tab/>
      </w:r>
      <w:r w:rsidRPr="000C22AD">
        <w:rPr>
          <w:b/>
          <w:bCs/>
          <w:szCs w:val="22"/>
        </w:rPr>
        <w:t>1021.0</w:t>
      </w:r>
      <w:r>
        <w:rPr>
          <w:b/>
          <w:bCs/>
          <w:szCs w:val="22"/>
        </w:rPr>
        <w:t>8</w:t>
      </w:r>
      <w:r>
        <w:rPr>
          <w:b/>
          <w:bCs/>
          <w:szCs w:val="22"/>
        </w:rPr>
        <w:tab/>
        <w:t>Other Specific Performance</w:t>
      </w:r>
      <w:r w:rsidRPr="000C22AD">
        <w:rPr>
          <w:b/>
          <w:bCs/>
          <w:szCs w:val="22"/>
        </w:rPr>
        <w:t xml:space="preserve"> Admixture</w:t>
      </w:r>
      <w:r>
        <w:rPr>
          <w:b/>
          <w:bCs/>
          <w:szCs w:val="22"/>
        </w:rPr>
        <w:t>s</w:t>
      </w:r>
      <w:r w:rsidRPr="000C22AD">
        <w:rPr>
          <w:b/>
          <w:bCs/>
          <w:szCs w:val="22"/>
        </w:rPr>
        <w:t>.</w:t>
      </w:r>
      <w:r>
        <w:rPr>
          <w:b/>
          <w:bCs/>
          <w:szCs w:val="22"/>
        </w:rPr>
        <w:t xml:space="preserve"> </w:t>
      </w:r>
      <w:r w:rsidRPr="00A130F8">
        <w:rPr>
          <w:szCs w:val="22"/>
        </w:rPr>
        <w:t xml:space="preserve"> </w:t>
      </w:r>
      <w:r>
        <w:rPr>
          <w:szCs w:val="22"/>
        </w:rPr>
        <w:t xml:space="preserve">Other specific performance admixtures shall, at a minimum, </w:t>
      </w:r>
      <w:r w:rsidRPr="00A130F8">
        <w:rPr>
          <w:szCs w:val="22"/>
        </w:rPr>
        <w:t>be according to</w:t>
      </w:r>
      <w:r>
        <w:rPr>
          <w:szCs w:val="22"/>
        </w:rPr>
        <w:t xml:space="preserve"> AASHTO M 194</w:t>
      </w:r>
      <w:r w:rsidRPr="00A130F8">
        <w:rPr>
          <w:szCs w:val="22"/>
        </w:rPr>
        <w:t>, Type S (specific</w:t>
      </w:r>
      <w:r>
        <w:rPr>
          <w:szCs w:val="22"/>
        </w:rPr>
        <w:t xml:space="preserve"> </w:t>
      </w:r>
      <w:r w:rsidRPr="00A130F8">
        <w:rPr>
          <w:szCs w:val="22"/>
        </w:rPr>
        <w:t>performance).</w:t>
      </w:r>
      <w:r>
        <w:rPr>
          <w:szCs w:val="22"/>
        </w:rPr>
        <w:t xml:space="preserve">  The Department also reserves the right to require other testing, as determined by the Engineer, to show evidence of specific performance characteristics.</w:t>
      </w:r>
    </w:p>
    <w:p w14:paraId="4EFB24C4" w14:textId="77777777" w:rsidR="00ED1557" w:rsidRDefault="00ED1557" w:rsidP="00ED1557">
      <w:pPr>
        <w:jc w:val="both"/>
        <w:rPr>
          <w:szCs w:val="22"/>
        </w:rPr>
      </w:pPr>
    </w:p>
    <w:p w14:paraId="31175FE8" w14:textId="3FF64F5E" w:rsidR="00ED1557" w:rsidRPr="00EB25DD" w:rsidRDefault="00ED1557" w:rsidP="005200E3">
      <w:pPr>
        <w:ind w:firstLine="360"/>
        <w:jc w:val="both"/>
        <w:rPr>
          <w:szCs w:val="22"/>
        </w:rPr>
      </w:pPr>
      <w:r>
        <w:rPr>
          <w:szCs w:val="22"/>
        </w:rPr>
        <w:t xml:space="preserve">Initial testing according to AASHTO M 194 may be conducted under the AASHTO Product Eval and Audit CADD testing program according to Article 1021.01, or by an </w:t>
      </w:r>
      <w:r w:rsidRPr="00A5518D">
        <w:rPr>
          <w:szCs w:val="22"/>
        </w:rPr>
        <w:t>independent laboratory accredited by</w:t>
      </w:r>
      <w:r>
        <w:rPr>
          <w:szCs w:val="22"/>
        </w:rPr>
        <w:t xml:space="preserve"> </w:t>
      </w:r>
      <w:r w:rsidRPr="00A5518D">
        <w:rPr>
          <w:szCs w:val="22"/>
        </w:rPr>
        <w:t xml:space="preserve">AASHTO </w:t>
      </w:r>
      <w:proofErr w:type="spellStart"/>
      <w:proofErr w:type="gramStart"/>
      <w:r w:rsidR="00E443C9">
        <w:rPr>
          <w:szCs w:val="22"/>
        </w:rPr>
        <w:t>r</w:t>
      </w:r>
      <w:r w:rsidRPr="00A5518D">
        <w:rPr>
          <w:szCs w:val="22"/>
        </w:rPr>
        <w:t>e:</w:t>
      </w:r>
      <w:r w:rsidR="00E443C9">
        <w:rPr>
          <w:szCs w:val="22"/>
        </w:rPr>
        <w:t>s</w:t>
      </w:r>
      <w:r w:rsidRPr="00A5518D">
        <w:rPr>
          <w:szCs w:val="22"/>
        </w:rPr>
        <w:t>ource</w:t>
      </w:r>
      <w:proofErr w:type="spellEnd"/>
      <w:proofErr w:type="gramEnd"/>
      <w:r w:rsidRPr="00A5518D">
        <w:rPr>
          <w:szCs w:val="22"/>
        </w:rPr>
        <w:t xml:space="preserve"> for Portland Cement Concrete. </w:t>
      </w:r>
      <w:r>
        <w:rPr>
          <w:szCs w:val="22"/>
        </w:rPr>
        <w:t xml:space="preserve"> In either case, test data and other information required to be submitted to AASHTO Product Eval and Audit according to </w:t>
      </w:r>
      <w:r w:rsidR="00AA70C2">
        <w:rPr>
          <w:szCs w:val="22"/>
        </w:rPr>
        <w:t>Article </w:t>
      </w:r>
      <w:r>
        <w:rPr>
          <w:szCs w:val="22"/>
        </w:rPr>
        <w:t xml:space="preserve">1021.01, shall also be submitted directly to the Department.  </w:t>
      </w:r>
      <w:r w:rsidRPr="00A5518D">
        <w:rPr>
          <w:szCs w:val="22"/>
        </w:rPr>
        <w:t xml:space="preserve">The </w:t>
      </w:r>
      <w:r>
        <w:rPr>
          <w:szCs w:val="22"/>
        </w:rPr>
        <w:t xml:space="preserve">independent accredited lab </w:t>
      </w:r>
      <w:r w:rsidRPr="00A5518D">
        <w:rPr>
          <w:szCs w:val="22"/>
        </w:rPr>
        <w:t>report shall show the results of physical tests conducted no more than five years prior to the time of submittal, according to applicable specifications.</w:t>
      </w:r>
      <w:r w:rsidR="00F218B5">
        <w:rPr>
          <w:szCs w:val="22"/>
        </w:rPr>
        <w:t>”</w:t>
      </w:r>
    </w:p>
    <w:p w14:paraId="2D46F64B" w14:textId="77777777" w:rsidR="00D560EB" w:rsidRDefault="00D560EB" w:rsidP="00D560EB">
      <w:pPr>
        <w:jc w:val="both"/>
        <w:rPr>
          <w:szCs w:val="22"/>
        </w:rPr>
      </w:pPr>
    </w:p>
    <w:p w14:paraId="74EBD4B5" w14:textId="361C26EA" w:rsidR="00F14F9D" w:rsidRDefault="00F14F9D" w:rsidP="00F14F9D">
      <w:pPr>
        <w:jc w:val="both"/>
        <w:rPr>
          <w:ins w:id="554" w:author="Daniel Tobias" w:date="2025-02-18T09:19:00Z"/>
          <w:szCs w:val="22"/>
        </w:rPr>
      </w:pPr>
      <w:bookmarkStart w:id="555" w:name="_Hlk174084303"/>
      <w:ins w:id="556" w:author="Daniel Tobias" w:date="2025-02-18T09:19:00Z">
        <w:r>
          <w:rPr>
            <w:szCs w:val="22"/>
          </w:rPr>
          <w:t>Add</w:t>
        </w:r>
        <w:r w:rsidRPr="00D560EB">
          <w:rPr>
            <w:szCs w:val="22"/>
          </w:rPr>
          <w:t xml:space="preserve"> Article 1021.0</w:t>
        </w:r>
        <w:r>
          <w:rPr>
            <w:szCs w:val="22"/>
          </w:rPr>
          <w:t>9</w:t>
        </w:r>
        <w:r w:rsidRPr="00D560EB">
          <w:rPr>
            <w:szCs w:val="22"/>
          </w:rPr>
          <w:t xml:space="preserve"> of the Standard Specifications </w:t>
        </w:r>
        <w:r>
          <w:rPr>
            <w:szCs w:val="22"/>
          </w:rPr>
          <w:t>as follows:</w:t>
        </w:r>
      </w:ins>
    </w:p>
    <w:p w14:paraId="710DC296" w14:textId="15D7881B" w:rsidR="00F14F9D" w:rsidRDefault="00F14F9D" w:rsidP="00F14F9D">
      <w:pPr>
        <w:jc w:val="both"/>
        <w:rPr>
          <w:ins w:id="557" w:author="Daniel Tobias" w:date="2025-02-18T09:19:00Z"/>
          <w:szCs w:val="22"/>
        </w:rPr>
      </w:pPr>
    </w:p>
    <w:p w14:paraId="270D287E" w14:textId="0516D963" w:rsidR="00A749D1" w:rsidRDefault="003C7D1A" w:rsidP="003C7D1A">
      <w:pPr>
        <w:tabs>
          <w:tab w:val="left" w:pos="360"/>
          <w:tab w:val="left" w:pos="1260"/>
        </w:tabs>
        <w:ind w:firstLine="270"/>
        <w:jc w:val="both"/>
        <w:rPr>
          <w:ins w:id="558" w:author="Daniel Tobias" w:date="2025-02-18T09:27:00Z"/>
        </w:rPr>
      </w:pPr>
      <w:r>
        <w:t>“</w:t>
      </w:r>
      <w:r>
        <w:tab/>
      </w:r>
      <w:ins w:id="559" w:author="Daniel Tobias" w:date="2025-02-18T09:27:00Z">
        <w:r w:rsidR="00A749D1" w:rsidRPr="00C9558C">
          <w:rPr>
            <w:b/>
            <w:bCs/>
          </w:rPr>
          <w:t>1021.09</w:t>
        </w:r>
      </w:ins>
      <w:r>
        <w:rPr>
          <w:b/>
          <w:bCs/>
        </w:rPr>
        <w:tab/>
      </w:r>
      <w:ins w:id="560" w:author="Daniel Tobias" w:date="2025-02-18T09:27:00Z">
        <w:r w:rsidR="00A749D1" w:rsidRPr="00C9558C">
          <w:rPr>
            <w:b/>
            <w:bCs/>
          </w:rPr>
          <w:t>Latex Admixture</w:t>
        </w:r>
        <w:r w:rsidR="00A749D1">
          <w:rPr>
            <w:b/>
            <w:bCs/>
          </w:rPr>
          <w:t>s</w:t>
        </w:r>
        <w:r w:rsidR="00A749D1">
          <w:t>.</w:t>
        </w:r>
      </w:ins>
      <w:r w:rsidR="009564A9">
        <w:t xml:space="preserve"> </w:t>
      </w:r>
      <w:ins w:id="561" w:author="Daniel Tobias" w:date="2025-02-18T09:27:00Z">
        <w:r w:rsidR="00A749D1">
          <w:t xml:space="preserve"> The latex admixture shall be a uniform, homogeneous, non-toxic, film-forming, polymeric emulsion in water to which all stabilizers have been added at the point of manufacture.</w:t>
        </w:r>
      </w:ins>
      <w:r w:rsidR="009564A9">
        <w:t xml:space="preserve"> </w:t>
      </w:r>
      <w:ins w:id="562" w:author="Daniel Tobias" w:date="2025-02-18T09:27:00Z">
        <w:r w:rsidR="00A749D1">
          <w:t xml:space="preserve"> The latex admixture shall not contain any chlorides and shall contain 46</w:t>
        </w:r>
      </w:ins>
      <w:ins w:id="563" w:author="Kelley, Ally" w:date="2025-05-13T14:16:00Z">
        <w:r w:rsidR="001B394F">
          <w:noBreakHyphen/>
        </w:r>
      </w:ins>
      <w:ins w:id="564" w:author="Daniel Tobias" w:date="2025-02-18T09:27:00Z">
        <w:r w:rsidR="00A749D1">
          <w:t>49</w:t>
        </w:r>
      </w:ins>
      <w:ins w:id="565" w:author="Ally Kelley" w:date="2025-03-10T16:35:00Z">
        <w:r w:rsidR="007F5E5C">
          <w:t> </w:t>
        </w:r>
      </w:ins>
      <w:ins w:id="566" w:author="Daniel Tobias" w:date="2025-02-18T09:27:00Z">
        <w:r w:rsidR="00A749D1">
          <w:t xml:space="preserve">percent solids. </w:t>
        </w:r>
      </w:ins>
    </w:p>
    <w:p w14:paraId="3ED74244" w14:textId="77777777" w:rsidR="00A749D1" w:rsidRDefault="00A749D1" w:rsidP="00A749D1">
      <w:pPr>
        <w:rPr>
          <w:ins w:id="567" w:author="Daniel Tobias" w:date="2025-02-18T09:27:00Z"/>
        </w:rPr>
      </w:pPr>
    </w:p>
    <w:p w14:paraId="6315F208" w14:textId="5850AEC2" w:rsidR="00A749D1" w:rsidRDefault="009E2A73" w:rsidP="00A749D1">
      <w:pPr>
        <w:ind w:firstLine="360"/>
        <w:jc w:val="both"/>
        <w:rPr>
          <w:ins w:id="568" w:author="Daniel Tobias" w:date="2025-02-18T09:27:00Z"/>
        </w:rPr>
      </w:pPr>
      <w:ins w:id="569" w:author="Pestle, Jeremy" w:date="2025-05-16T09:52:00Z">
        <w:r>
          <w:t xml:space="preserve">In lieu of meeting </w:t>
        </w:r>
      </w:ins>
      <w:ins w:id="570" w:author="Daniel Tobias" w:date="2025-02-18T09:27:00Z">
        <w:r w:rsidR="00A749D1">
          <w:t>the requirements of Article 1021.01</w:t>
        </w:r>
      </w:ins>
      <w:ins w:id="571" w:author="Pestle, Jeremy" w:date="2025-05-16T09:53:00Z">
        <w:r>
          <w:t>,</w:t>
        </w:r>
      </w:ins>
      <w:ins w:id="572" w:author="Kelley, Ally" w:date="2025-08-26T11:23:00Z" w16du:dateUtc="2025-08-26T16:23:00Z">
        <w:r w:rsidR="004209E5">
          <w:t xml:space="preserve"> </w:t>
        </w:r>
      </w:ins>
      <w:ins w:id="573" w:author="Pestle, Jeremy" w:date="2025-05-16T09:53:00Z">
        <w:r>
          <w:t>t</w:t>
        </w:r>
      </w:ins>
      <w:ins w:id="574" w:author="Daniel Tobias" w:date="2025-02-18T09:27:00Z">
        <w:r w:rsidR="00A749D1">
          <w:t xml:space="preserve">he Contractor shall submit a manufacturer's certification that the latex emulsion meets the requirements of FHWA Research Report RD-78-35, Chapter VI. </w:t>
        </w:r>
      </w:ins>
      <w:r w:rsidR="009564A9">
        <w:t xml:space="preserve"> </w:t>
      </w:r>
      <w:ins w:id="575" w:author="Daniel Tobias" w:date="2025-02-18T09:27:00Z">
        <w:r w:rsidR="00A749D1">
          <w:t xml:space="preserve">The certificate shall include the date of manufacture of the latex admixture, batch or lot number, quantity represented, manufacturer's name, and the location of the manufacturing plant. </w:t>
        </w:r>
      </w:ins>
      <w:r w:rsidR="009564A9">
        <w:t xml:space="preserve"> </w:t>
      </w:r>
      <w:ins w:id="576" w:author="Daniel Tobias" w:date="2025-02-18T09:27:00Z">
        <w:r w:rsidR="00A749D1">
          <w:t xml:space="preserve">The latex emulsion shall be sampled and tested in accordance with RD-78-35, Chapter VII, Certification Program. </w:t>
        </w:r>
      </w:ins>
    </w:p>
    <w:p w14:paraId="5BF31A1C" w14:textId="77777777" w:rsidR="00A749D1" w:rsidRDefault="00A749D1" w:rsidP="00A749D1">
      <w:pPr>
        <w:rPr>
          <w:ins w:id="577" w:author="Daniel Tobias" w:date="2025-02-18T09:27:00Z"/>
        </w:rPr>
      </w:pPr>
    </w:p>
    <w:p w14:paraId="088D1ED2" w14:textId="6AE06A60" w:rsidR="00F14F9D" w:rsidRDefault="00A749D1" w:rsidP="009564A9">
      <w:pPr>
        <w:ind w:firstLine="360"/>
        <w:jc w:val="both"/>
        <w:rPr>
          <w:ins w:id="578" w:author="Daniel Tobias" w:date="2025-02-18T09:19:00Z"/>
          <w:szCs w:val="22"/>
        </w:rPr>
      </w:pPr>
      <w:ins w:id="579" w:author="Daniel Tobias" w:date="2025-02-18T09:27:00Z">
        <w:r>
          <w:t>The latex admixture shall be packaged and stored in containers and storage facilities which will protect the material from freezing and from temperatures above 85</w:t>
        </w:r>
        <w:r>
          <w:rPr>
            <w:rFonts w:cs="Arial"/>
          </w:rPr>
          <w:t>°</w:t>
        </w:r>
        <w:r>
          <w:t>F (30</w:t>
        </w:r>
        <w:r>
          <w:rPr>
            <w:rFonts w:cs="Arial"/>
          </w:rPr>
          <w:t>°</w:t>
        </w:r>
        <w:r>
          <w:t xml:space="preserve">C). </w:t>
        </w:r>
      </w:ins>
      <w:r w:rsidR="009564A9">
        <w:t xml:space="preserve"> </w:t>
      </w:r>
      <w:ins w:id="580" w:author="Daniel Tobias" w:date="2025-02-18T09:27:00Z">
        <w:r>
          <w:t>Additionally, the material shall not be stored in direct sunlight and shall be shaded when stored outside of buildings during moderate temperatures.”</w:t>
        </w:r>
      </w:ins>
    </w:p>
    <w:p w14:paraId="2FD32D87" w14:textId="77777777" w:rsidR="00F14F9D" w:rsidRDefault="00F14F9D" w:rsidP="00F64926">
      <w:pPr>
        <w:jc w:val="both"/>
      </w:pPr>
    </w:p>
    <w:p w14:paraId="4F04E949" w14:textId="182DCB0B" w:rsidR="00F64926" w:rsidRDefault="00F64926" w:rsidP="00F64926">
      <w:pPr>
        <w:jc w:val="both"/>
      </w:pPr>
      <w:r w:rsidRPr="00BE12EA">
        <w:t xml:space="preserve">Revise </w:t>
      </w:r>
      <w:r>
        <w:t>Article 1024</w:t>
      </w:r>
      <w:r w:rsidR="00DA5FD9">
        <w:t>.01</w:t>
      </w:r>
      <w:r w:rsidRPr="00BE12EA">
        <w:t xml:space="preserve"> </w:t>
      </w:r>
      <w:r>
        <w:t xml:space="preserve">of </w:t>
      </w:r>
      <w:r w:rsidRPr="00BE12EA">
        <w:t>the Standard Specifications to read:</w:t>
      </w:r>
    </w:p>
    <w:bookmarkEnd w:id="555"/>
    <w:p w14:paraId="5C814F70" w14:textId="77777777" w:rsidR="00B10815" w:rsidRDefault="00B10815" w:rsidP="00F64926">
      <w:pPr>
        <w:jc w:val="both"/>
      </w:pPr>
    </w:p>
    <w:p w14:paraId="7AFAC63E" w14:textId="62F06AD5" w:rsidR="00DA5FD9" w:rsidRPr="00DA5FD9" w:rsidRDefault="00DA5FD9" w:rsidP="006434F8">
      <w:pPr>
        <w:tabs>
          <w:tab w:val="left" w:pos="360"/>
          <w:tab w:val="left" w:pos="1260"/>
        </w:tabs>
        <w:ind w:firstLine="270"/>
        <w:jc w:val="both"/>
        <w:rPr>
          <w:snapToGrid w:val="0"/>
          <w:szCs w:val="22"/>
        </w:rPr>
      </w:pPr>
      <w:r w:rsidRPr="00F218B5">
        <w:rPr>
          <w:bCs/>
          <w:szCs w:val="22"/>
        </w:rPr>
        <w:t>“</w:t>
      </w:r>
      <w:r w:rsidR="00F218B5">
        <w:rPr>
          <w:b/>
          <w:szCs w:val="22"/>
        </w:rPr>
        <w:tab/>
      </w:r>
      <w:r w:rsidRPr="00DA5FD9">
        <w:rPr>
          <w:b/>
          <w:szCs w:val="22"/>
        </w:rPr>
        <w:t>1024.01</w:t>
      </w:r>
      <w:r w:rsidRPr="00DA5FD9">
        <w:rPr>
          <w:b/>
          <w:snapToGrid w:val="0"/>
          <w:szCs w:val="22"/>
        </w:rPr>
        <w:tab/>
        <w:t>Requirements for Grout.</w:t>
      </w:r>
      <w:r w:rsidRPr="00DA5FD9">
        <w:rPr>
          <w:snapToGrid w:val="0"/>
          <w:szCs w:val="22"/>
        </w:rPr>
        <w:t xml:space="preserve">  </w:t>
      </w:r>
      <w:r w:rsidRPr="00DA5FD9">
        <w:rPr>
          <w:rFonts w:cs="Arial"/>
          <w:szCs w:val="22"/>
        </w:rPr>
        <w:t>The grout shall be proportioned by dry volume, thoroughly mixed, and shall have a minimum temperature of 50 °F (10 °C).  Water shall not exceed the minimum needed for placement and finishing.</w:t>
      </w:r>
    </w:p>
    <w:p w14:paraId="0194441E" w14:textId="77777777" w:rsidR="00DA5FD9" w:rsidRPr="00DA5FD9" w:rsidRDefault="00DA5FD9" w:rsidP="00DA5FD9">
      <w:pPr>
        <w:tabs>
          <w:tab w:val="left" w:pos="360"/>
          <w:tab w:val="left" w:pos="1170"/>
        </w:tabs>
        <w:ind w:firstLine="270"/>
        <w:jc w:val="both"/>
        <w:rPr>
          <w:snapToGrid w:val="0"/>
          <w:szCs w:val="22"/>
        </w:rPr>
      </w:pPr>
    </w:p>
    <w:p w14:paraId="3005F5A9" w14:textId="77777777" w:rsidR="00DA5FD9" w:rsidRPr="00DA5FD9" w:rsidRDefault="00DA5FD9" w:rsidP="00DA5FD9">
      <w:pPr>
        <w:tabs>
          <w:tab w:val="left" w:pos="360"/>
          <w:tab w:val="left" w:pos="1170"/>
          <w:tab w:val="left" w:pos="6930"/>
        </w:tabs>
        <w:ind w:firstLine="270"/>
        <w:jc w:val="both"/>
        <w:rPr>
          <w:snapToGrid w:val="0"/>
          <w:szCs w:val="22"/>
        </w:rPr>
      </w:pPr>
      <w:r w:rsidRPr="00DA5FD9">
        <w:rPr>
          <w:snapToGrid w:val="0"/>
          <w:szCs w:val="22"/>
        </w:rPr>
        <w:t>Materials for the grout shall be according to the following.</w:t>
      </w:r>
    </w:p>
    <w:p w14:paraId="6FAE282A" w14:textId="77777777" w:rsidR="00DA5FD9" w:rsidRPr="00DA5FD9" w:rsidRDefault="00DA5FD9" w:rsidP="00DA5FD9">
      <w:pPr>
        <w:tabs>
          <w:tab w:val="left" w:pos="360"/>
          <w:tab w:val="left" w:pos="1170"/>
          <w:tab w:val="left" w:pos="6930"/>
        </w:tabs>
        <w:ind w:firstLine="270"/>
        <w:jc w:val="both"/>
        <w:rPr>
          <w:snapToGrid w:val="0"/>
          <w:szCs w:val="22"/>
        </w:rPr>
      </w:pPr>
    </w:p>
    <w:p w14:paraId="0747BB73" w14:textId="77777777" w:rsidR="00DA5FD9" w:rsidRPr="00DA5FD9" w:rsidRDefault="00DA5FD9" w:rsidP="00DA5FD9">
      <w:pPr>
        <w:tabs>
          <w:tab w:val="right" w:pos="9360"/>
        </w:tabs>
        <w:ind w:firstLine="1170"/>
        <w:jc w:val="both"/>
        <w:rPr>
          <w:snapToGrid w:val="0"/>
          <w:szCs w:val="22"/>
        </w:rPr>
      </w:pPr>
      <w:r w:rsidRPr="00DA5FD9">
        <w:rPr>
          <w:snapToGrid w:val="0"/>
          <w:szCs w:val="22"/>
        </w:rPr>
        <w:t>Item</w:t>
      </w:r>
      <w:r w:rsidRPr="00DA5FD9">
        <w:rPr>
          <w:snapToGrid w:val="0"/>
          <w:szCs w:val="22"/>
        </w:rPr>
        <w:tab/>
        <w:t>Article/Section</w:t>
      </w:r>
    </w:p>
    <w:p w14:paraId="65EEE119" w14:textId="77777777"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(a)</w:t>
      </w:r>
      <w:r w:rsidRPr="00DA5FD9">
        <w:rPr>
          <w:snapToGrid w:val="0"/>
          <w:szCs w:val="22"/>
        </w:rPr>
        <w:tab/>
        <w:t xml:space="preserve">Cement </w:t>
      </w:r>
      <w:r w:rsidRPr="00DA5FD9">
        <w:rPr>
          <w:snapToGrid w:val="0"/>
          <w:szCs w:val="22"/>
        </w:rPr>
        <w:tab/>
        <w:t>1001</w:t>
      </w:r>
    </w:p>
    <w:p w14:paraId="183E7060" w14:textId="77777777"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(b)</w:t>
      </w:r>
      <w:r w:rsidRPr="00DA5FD9">
        <w:rPr>
          <w:snapToGrid w:val="0"/>
          <w:szCs w:val="22"/>
        </w:rPr>
        <w:tab/>
        <w:t xml:space="preserve">Water </w:t>
      </w:r>
      <w:r w:rsidRPr="00DA5FD9">
        <w:rPr>
          <w:snapToGrid w:val="0"/>
          <w:szCs w:val="22"/>
        </w:rPr>
        <w:tab/>
        <w:t>1002</w:t>
      </w:r>
    </w:p>
    <w:p w14:paraId="2E69C2C1" w14:textId="77777777"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(c)</w:t>
      </w:r>
      <w:r w:rsidRPr="00DA5FD9">
        <w:rPr>
          <w:snapToGrid w:val="0"/>
          <w:szCs w:val="22"/>
        </w:rPr>
        <w:tab/>
        <w:t xml:space="preserve">Fine Aggregate </w:t>
      </w:r>
      <w:r w:rsidRPr="00DA5FD9">
        <w:rPr>
          <w:snapToGrid w:val="0"/>
          <w:szCs w:val="22"/>
        </w:rPr>
        <w:tab/>
        <w:t>1003.02</w:t>
      </w:r>
    </w:p>
    <w:p w14:paraId="2A614294" w14:textId="4CF1D795" w:rsidR="00DA5FD9" w:rsidRDefault="00DA5FD9" w:rsidP="00DA5FD9">
      <w:pPr>
        <w:tabs>
          <w:tab w:val="left" w:pos="720"/>
          <w:tab w:val="right" w:leader="dot" w:pos="9360"/>
        </w:tabs>
        <w:ind w:firstLine="360"/>
        <w:jc w:val="both"/>
        <w:rPr>
          <w:snapToGrid w:val="0"/>
          <w:szCs w:val="22"/>
        </w:rPr>
      </w:pPr>
      <w:r w:rsidRPr="00DA5FD9">
        <w:rPr>
          <w:snapToGrid w:val="0"/>
          <w:szCs w:val="22"/>
        </w:rPr>
        <w:t>(d)</w:t>
      </w:r>
      <w:r w:rsidRPr="00DA5FD9">
        <w:rPr>
          <w:snapToGrid w:val="0"/>
          <w:szCs w:val="22"/>
        </w:rPr>
        <w:tab/>
        <w:t xml:space="preserve">Fly Ash </w:t>
      </w:r>
      <w:r w:rsidRPr="00DA5FD9">
        <w:rPr>
          <w:snapToGrid w:val="0"/>
          <w:szCs w:val="22"/>
        </w:rPr>
        <w:tab/>
        <w:t>1010</w:t>
      </w:r>
    </w:p>
    <w:p w14:paraId="1F847B4C" w14:textId="515AEB48" w:rsidR="00DA5FD9" w:rsidRPr="00DA5FD9" w:rsidRDefault="00DA5FD9" w:rsidP="00DA5FD9">
      <w:pPr>
        <w:tabs>
          <w:tab w:val="left" w:pos="720"/>
          <w:tab w:val="right" w:leader="dot" w:pos="9360"/>
        </w:tabs>
        <w:ind w:firstLine="360"/>
        <w:jc w:val="both"/>
        <w:rPr>
          <w:snapToGrid w:val="0"/>
          <w:szCs w:val="22"/>
        </w:rPr>
      </w:pPr>
      <w:r>
        <w:rPr>
          <w:snapToGrid w:val="0"/>
          <w:szCs w:val="22"/>
        </w:rPr>
        <w:t>(e)</w:t>
      </w:r>
      <w:r>
        <w:rPr>
          <w:snapToGrid w:val="0"/>
          <w:szCs w:val="22"/>
        </w:rPr>
        <w:tab/>
        <w:t>Ground Granulated Blast Furnace (GGBF) Slag</w:t>
      </w:r>
      <w:r>
        <w:rPr>
          <w:snapToGrid w:val="0"/>
          <w:szCs w:val="22"/>
        </w:rPr>
        <w:tab/>
        <w:t>1010</w:t>
      </w:r>
    </w:p>
    <w:p w14:paraId="7043E0C9" w14:textId="74E84FC9"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w:t>
      </w:r>
      <w:r>
        <w:rPr>
          <w:snapToGrid w:val="0"/>
          <w:szCs w:val="22"/>
        </w:rPr>
        <w:t>f</w:t>
      </w:r>
      <w:r w:rsidRPr="00DA5FD9">
        <w:rPr>
          <w:snapToGrid w:val="0"/>
          <w:szCs w:val="22"/>
        </w:rPr>
        <w:t>)</w:t>
      </w:r>
      <w:r w:rsidRPr="00DA5FD9">
        <w:rPr>
          <w:snapToGrid w:val="0"/>
          <w:szCs w:val="22"/>
        </w:rPr>
        <w:tab/>
        <w:t xml:space="preserve">Concrete Admixtures </w:t>
      </w:r>
      <w:r w:rsidRPr="00DA5FD9">
        <w:rPr>
          <w:snapToGrid w:val="0"/>
          <w:szCs w:val="22"/>
        </w:rPr>
        <w:tab/>
        <w:t>1021</w:t>
      </w:r>
      <w:r>
        <w:rPr>
          <w:snapToGrid w:val="0"/>
          <w:szCs w:val="22"/>
        </w:rPr>
        <w:t>”</w:t>
      </w:r>
    </w:p>
    <w:p w14:paraId="7713619F" w14:textId="0E97B1B1" w:rsidR="00DA5FD9" w:rsidRPr="00DA5FD9" w:rsidRDefault="00DA5FD9" w:rsidP="00DA5FD9">
      <w:pPr>
        <w:tabs>
          <w:tab w:val="left" w:pos="720"/>
          <w:tab w:val="right" w:pos="9360"/>
        </w:tabs>
        <w:ind w:firstLine="360"/>
        <w:jc w:val="both"/>
        <w:rPr>
          <w:snapToGrid w:val="0"/>
          <w:szCs w:val="22"/>
        </w:rPr>
      </w:pPr>
    </w:p>
    <w:p w14:paraId="26E05BCB" w14:textId="3AE1C9C0" w:rsidR="00DA5FD9" w:rsidRDefault="00DA5FD9" w:rsidP="00DA5FD9">
      <w:pPr>
        <w:jc w:val="both"/>
      </w:pPr>
      <w:r w:rsidRPr="00BE12EA">
        <w:t xml:space="preserve">Revise </w:t>
      </w:r>
      <w:r w:rsidR="00F218B5">
        <w:t xml:space="preserve">Note 1 of </w:t>
      </w:r>
      <w:r>
        <w:t>Article 1024.02</w:t>
      </w:r>
      <w:r w:rsidRPr="00BE12EA">
        <w:t xml:space="preserve"> </w:t>
      </w:r>
      <w:r>
        <w:t xml:space="preserve">of </w:t>
      </w:r>
      <w:r w:rsidRPr="00BE12EA">
        <w:t>the Standard Specifications to read:</w:t>
      </w:r>
    </w:p>
    <w:p w14:paraId="32FFE872" w14:textId="77777777" w:rsidR="00DA5FD9" w:rsidRPr="00DA5FD9" w:rsidRDefault="00DA5FD9" w:rsidP="00DA5FD9">
      <w:pPr>
        <w:tabs>
          <w:tab w:val="left" w:pos="720"/>
          <w:tab w:val="right" w:leader="dot" w:pos="9360"/>
        </w:tabs>
        <w:ind w:firstLine="360"/>
        <w:jc w:val="both"/>
        <w:rPr>
          <w:snapToGrid w:val="0"/>
          <w:szCs w:val="22"/>
        </w:rPr>
      </w:pPr>
    </w:p>
    <w:p w14:paraId="1E853E60" w14:textId="0FAAC5C1" w:rsidR="00DA5FD9" w:rsidRPr="00DA5FD9" w:rsidRDefault="00F218B5" w:rsidP="00F218B5">
      <w:pPr>
        <w:tabs>
          <w:tab w:val="left" w:pos="360"/>
        </w:tabs>
        <w:ind w:left="360" w:hanging="90"/>
        <w:jc w:val="both"/>
        <w:rPr>
          <w:rFonts w:cs="Arial"/>
          <w:szCs w:val="22"/>
        </w:rPr>
      </w:pPr>
      <w:r>
        <w:rPr>
          <w:rFonts w:cs="Arial"/>
          <w:szCs w:val="22"/>
        </w:rPr>
        <w:t>“</w:t>
      </w:r>
      <w:r>
        <w:rPr>
          <w:rFonts w:cs="Arial"/>
          <w:szCs w:val="22"/>
        </w:rPr>
        <w:tab/>
      </w:r>
      <w:r w:rsidR="00DA5FD9" w:rsidRPr="00DA5FD9">
        <w:rPr>
          <w:rFonts w:cs="Arial"/>
          <w:szCs w:val="22"/>
        </w:rPr>
        <w:t xml:space="preserve">Note 1.  </w:t>
      </w:r>
      <w:proofErr w:type="spellStart"/>
      <w:r w:rsidR="00DA5FD9" w:rsidRPr="00DA5FD9">
        <w:rPr>
          <w:rFonts w:cs="Arial"/>
          <w:szCs w:val="22"/>
        </w:rPr>
        <w:t>Nonshrink</w:t>
      </w:r>
      <w:proofErr w:type="spellEnd"/>
      <w:r w:rsidR="00DA5FD9" w:rsidRPr="00DA5FD9">
        <w:rPr>
          <w:rFonts w:cs="Arial"/>
          <w:szCs w:val="22"/>
        </w:rPr>
        <w:t xml:space="preserve"> grout shall be according to </w:t>
      </w:r>
      <w:del w:id="581" w:author="Pestle, Jeremy" w:date="2025-02-13T08:01:00Z">
        <w:r w:rsidR="00DA5FD9" w:rsidRPr="00DA5FD9" w:rsidDel="00B6680F">
          <w:rPr>
            <w:rFonts w:cs="Arial"/>
            <w:szCs w:val="22"/>
          </w:rPr>
          <w:delText xml:space="preserve">Illinois Modified </w:delText>
        </w:r>
      </w:del>
      <w:r w:rsidR="00DA5FD9" w:rsidRPr="00DA5FD9">
        <w:rPr>
          <w:rFonts w:cs="Arial"/>
          <w:szCs w:val="22"/>
        </w:rPr>
        <w:t>ASTM C 1107.</w:t>
      </w:r>
    </w:p>
    <w:p w14:paraId="78B69DFF" w14:textId="77777777" w:rsidR="00DA5FD9" w:rsidRPr="00DA5FD9" w:rsidRDefault="00DA5FD9" w:rsidP="00DA5FD9">
      <w:pPr>
        <w:ind w:left="360"/>
        <w:jc w:val="both"/>
        <w:rPr>
          <w:rFonts w:cs="Arial"/>
          <w:szCs w:val="22"/>
        </w:rPr>
      </w:pPr>
    </w:p>
    <w:p w14:paraId="10D83786" w14:textId="413098FE" w:rsidR="00DA5FD9" w:rsidRPr="00DA5FD9" w:rsidRDefault="00B6680F" w:rsidP="00DA5FD9">
      <w:pPr>
        <w:tabs>
          <w:tab w:val="left" w:pos="1260"/>
        </w:tabs>
        <w:ind w:left="360"/>
        <w:jc w:val="both"/>
        <w:rPr>
          <w:szCs w:val="22"/>
        </w:rPr>
      </w:pPr>
      <w:ins w:id="582" w:author="Pestle, Jeremy" w:date="2025-02-13T08:01:00Z">
        <w:r>
          <w:rPr>
            <w:rFonts w:cs="Arial"/>
            <w:szCs w:val="22"/>
          </w:rPr>
          <w:t xml:space="preserve">For prestressed concrete applications, </w:t>
        </w:r>
      </w:ins>
      <w:del w:id="583" w:author="Pestle, Jeremy" w:date="2025-02-13T08:01:00Z">
        <w:r w:rsidR="00DA5FD9" w:rsidRPr="00DA5FD9" w:rsidDel="00B6680F">
          <w:rPr>
            <w:rFonts w:cs="Arial"/>
            <w:szCs w:val="22"/>
          </w:rPr>
          <w:delText>T</w:delText>
        </w:r>
      </w:del>
      <w:ins w:id="584" w:author="Pestle, Jeremy" w:date="2025-02-13T08:02:00Z">
        <w:r>
          <w:rPr>
            <w:rFonts w:cs="Arial"/>
            <w:szCs w:val="22"/>
          </w:rPr>
          <w:t>t</w:t>
        </w:r>
      </w:ins>
      <w:r w:rsidR="00DA5FD9" w:rsidRPr="00DA5FD9">
        <w:rPr>
          <w:rFonts w:cs="Arial"/>
          <w:szCs w:val="22"/>
        </w:rPr>
        <w:t xml:space="preserve">he </w:t>
      </w:r>
      <w:proofErr w:type="spellStart"/>
      <w:r w:rsidR="00DA5FD9" w:rsidRPr="00DA5FD9">
        <w:rPr>
          <w:rFonts w:cs="Arial"/>
          <w:szCs w:val="22"/>
        </w:rPr>
        <w:t>nonshrink</w:t>
      </w:r>
      <w:proofErr w:type="spellEnd"/>
      <w:r w:rsidR="00DA5FD9" w:rsidRPr="00DA5FD9">
        <w:rPr>
          <w:rFonts w:cs="Arial"/>
          <w:szCs w:val="22"/>
        </w:rPr>
        <w:t xml:space="preserve"> grout shall have a </w:t>
      </w:r>
      <w:proofErr w:type="gramStart"/>
      <w:r w:rsidR="00E443C9" w:rsidRPr="00DA5FD9">
        <w:rPr>
          <w:rFonts w:cs="Arial"/>
          <w:szCs w:val="22"/>
        </w:rPr>
        <w:t>water</w:t>
      </w:r>
      <w:ins w:id="585" w:author="Pestle, Jeremy" w:date="2025-02-13T08:08:00Z">
        <w:r w:rsidR="00A06B3B">
          <w:rPr>
            <w:rFonts w:cs="Arial"/>
            <w:szCs w:val="22"/>
          </w:rPr>
          <w:t xml:space="preserve"> </w:t>
        </w:r>
      </w:ins>
      <w:r w:rsidR="00E443C9" w:rsidRPr="00DA5FD9">
        <w:rPr>
          <w:rFonts w:cs="Arial"/>
          <w:szCs w:val="22"/>
        </w:rPr>
        <w:t>soluble</w:t>
      </w:r>
      <w:proofErr w:type="gramEnd"/>
      <w:r w:rsidR="00DA5FD9" w:rsidRPr="00DA5FD9">
        <w:rPr>
          <w:rFonts w:cs="Arial"/>
          <w:szCs w:val="22"/>
        </w:rPr>
        <w:t xml:space="preserve"> chloride ion content of less than</w:t>
      </w:r>
      <w:ins w:id="586" w:author="Pestle, Jeremy" w:date="2025-02-13T08:02:00Z">
        <w:r>
          <w:rPr>
            <w:szCs w:val="22"/>
          </w:rPr>
          <w:t xml:space="preserve"> 0.06</w:t>
        </w:r>
      </w:ins>
      <w:ins w:id="587" w:author="Ally Kelley" w:date="2025-03-10T16:37:00Z">
        <w:r w:rsidR="00BD0972">
          <w:rPr>
            <w:szCs w:val="22"/>
          </w:rPr>
          <w:t> percent</w:t>
        </w:r>
      </w:ins>
      <w:ins w:id="588" w:author="Pestle, Jeremy" w:date="2025-02-13T08:02:00Z">
        <w:r>
          <w:rPr>
            <w:szCs w:val="22"/>
          </w:rPr>
          <w:t xml:space="preserve"> by weight of cementitious m</w:t>
        </w:r>
      </w:ins>
      <w:ins w:id="589" w:author="Pestle, Jeremy" w:date="2025-02-13T08:03:00Z">
        <w:r>
          <w:rPr>
            <w:szCs w:val="22"/>
          </w:rPr>
          <w:t>aterial when tested according to ASTM C 1218 or AASHTO T</w:t>
        </w:r>
      </w:ins>
      <w:ins w:id="590" w:author="Pestle, Jeremy" w:date="2025-02-13T08:04:00Z">
        <w:r>
          <w:rPr>
            <w:szCs w:val="22"/>
          </w:rPr>
          <w:t> 260</w:t>
        </w:r>
      </w:ins>
      <w:ins w:id="591" w:author="Pestle, Jeremy" w:date="2025-02-13T08:05:00Z">
        <w:r w:rsidR="00A06B3B">
          <w:rPr>
            <w:szCs w:val="22"/>
          </w:rPr>
          <w:t>; and for non-pres</w:t>
        </w:r>
      </w:ins>
      <w:ins w:id="592" w:author="Pestle, Jeremy" w:date="2025-02-13T08:06:00Z">
        <w:r w:rsidR="00A06B3B">
          <w:rPr>
            <w:szCs w:val="22"/>
          </w:rPr>
          <w:t>tressed concrete applications, the water soluble chloride ion content shall be less than 0.15</w:t>
        </w:r>
      </w:ins>
      <w:ins w:id="593" w:author="Ally Kelley" w:date="2025-03-10T16:38:00Z">
        <w:r w:rsidR="00BD0972">
          <w:rPr>
            <w:szCs w:val="22"/>
          </w:rPr>
          <w:t> percent</w:t>
        </w:r>
      </w:ins>
      <w:ins w:id="594" w:author="Pestle, Jeremy" w:date="2025-02-13T08:06:00Z">
        <w:r w:rsidR="00A06B3B">
          <w:rPr>
            <w:szCs w:val="22"/>
          </w:rPr>
          <w:t xml:space="preserve"> by weight of cementitious material.</w:t>
        </w:r>
      </w:ins>
      <w:r w:rsidR="009564A9">
        <w:rPr>
          <w:szCs w:val="22"/>
        </w:rPr>
        <w:t xml:space="preserve"> </w:t>
      </w:r>
      <w:ins w:id="595" w:author="Pestle, Jeremy" w:date="2025-02-13T08:06:00Z">
        <w:r w:rsidR="00A06B3B">
          <w:rPr>
            <w:szCs w:val="22"/>
          </w:rPr>
          <w:t xml:space="preserve"> </w:t>
        </w:r>
      </w:ins>
      <w:ins w:id="596" w:author="Pestle, Jeremy" w:date="2025-02-13T08:07:00Z">
        <w:r w:rsidR="00A06B3B">
          <w:rPr>
            <w:szCs w:val="22"/>
          </w:rPr>
          <w:t xml:space="preserve">The testing according to ASTM 1107, and either ASTM C 1218 or AASHTO T 260 </w:t>
        </w:r>
      </w:ins>
      <w:ins w:id="597" w:author="Pestle, Jeremy" w:date="2025-02-13T08:04:00Z">
        <w:r>
          <w:rPr>
            <w:szCs w:val="22"/>
          </w:rPr>
          <w:t xml:space="preserve">shall be performed by an independent lab a minimum of once every </w:t>
        </w:r>
      </w:ins>
      <w:ins w:id="598" w:author="Ally Kelley" w:date="2025-03-10T16:38:00Z">
        <w:r w:rsidR="00BD0972">
          <w:rPr>
            <w:szCs w:val="22"/>
          </w:rPr>
          <w:t>five</w:t>
        </w:r>
      </w:ins>
      <w:ins w:id="599" w:author="Pestle, Jeremy" w:date="2025-02-13T08:04:00Z">
        <w:r>
          <w:rPr>
            <w:szCs w:val="22"/>
          </w:rPr>
          <w:t xml:space="preserve"> years, and the test results shall be provided to the Department.</w:t>
        </w:r>
      </w:ins>
      <w:del w:id="600" w:author="Pestle, Jeremy" w:date="2025-08-26T09:28:00Z" w16du:dateUtc="2025-08-26T14:28:00Z">
        <w:r w:rsidR="00DA5FD9" w:rsidRPr="00DA5FD9" w:rsidDel="004C6A93">
          <w:rPr>
            <w:szCs w:val="22"/>
          </w:rPr>
          <w:delText> 0.40 lb/cu yd (0.24 kg/cu m)</w:delText>
        </w:r>
        <w:r w:rsidR="00DA5FD9" w:rsidRPr="00DA5FD9" w:rsidDel="004C6A93">
          <w:rPr>
            <w:rFonts w:cs="Arial"/>
            <w:szCs w:val="22"/>
          </w:rPr>
          <w:delText xml:space="preserve">. </w:delText>
        </w:r>
      </w:del>
      <w:r w:rsidR="00DA5FD9" w:rsidRPr="00DA5FD9">
        <w:rPr>
          <w:rFonts w:cs="Arial"/>
          <w:szCs w:val="22"/>
        </w:rPr>
        <w:t xml:space="preserve"> </w:t>
      </w:r>
      <w:del w:id="601" w:author="Pestle, Jeremy" w:date="2025-02-13T08:05:00Z">
        <w:r w:rsidR="00DA5FD9" w:rsidRPr="00DA5FD9" w:rsidDel="00A06B3B">
          <w:rPr>
            <w:rFonts w:cs="Arial"/>
            <w:szCs w:val="22"/>
          </w:rPr>
          <w:delText xml:space="preserve">The test shall be performed according to ASTM C 1218, and the grout shall have an age of 28 to 42 days at </w:delText>
        </w:r>
        <w:r w:rsidR="00DA5FD9" w:rsidRPr="00DA5FD9" w:rsidDel="00A06B3B">
          <w:rPr>
            <w:rFonts w:cs="Arial"/>
            <w:szCs w:val="22"/>
          </w:rPr>
          <w:lastRenderedPageBreak/>
          <w:delText xml:space="preserve">the time of test.  The ASTM C 1218 test shall be performed by an independent lab a minimum of once every </w:delText>
        </w:r>
        <w:r w:rsidR="00DA5FD9" w:rsidDel="00A06B3B">
          <w:rPr>
            <w:rFonts w:cs="Arial"/>
            <w:szCs w:val="22"/>
          </w:rPr>
          <w:delText xml:space="preserve">five </w:delText>
        </w:r>
        <w:r w:rsidR="00DA5FD9" w:rsidRPr="00DA5FD9" w:rsidDel="00A06B3B">
          <w:rPr>
            <w:rFonts w:cs="Arial"/>
            <w:szCs w:val="22"/>
          </w:rPr>
          <w:delText>years, and the test results shall be provided to the Department</w:delText>
        </w:r>
      </w:del>
      <w:del w:id="602" w:author="Pestle, Jeremy" w:date="2025-02-13T08:09:00Z">
        <w:r w:rsidR="00DA5FD9" w:rsidRPr="00DA5FD9" w:rsidDel="00A06B3B">
          <w:rPr>
            <w:rFonts w:cs="Arial"/>
            <w:szCs w:val="22"/>
          </w:rPr>
          <w:delText xml:space="preserve">.  </w:delText>
        </w:r>
      </w:del>
      <w:del w:id="603" w:author="Ally Kelley" w:date="2025-03-10T16:38:00Z">
        <w:r w:rsidR="00DA5FD9" w:rsidRPr="00DA5FD9" w:rsidDel="00BD0972">
          <w:rPr>
            <w:rFonts w:cs="Arial"/>
            <w:szCs w:val="22"/>
          </w:rPr>
          <w:delText>Mixing of the nonshrink grout shall be according to the manufacturer’s specifications.</w:delText>
        </w:r>
      </w:del>
      <w:r w:rsidR="00DA5FD9" w:rsidRPr="00DA5FD9">
        <w:rPr>
          <w:rFonts w:cs="Arial"/>
          <w:szCs w:val="22"/>
        </w:rPr>
        <w:t xml:space="preserve">  The Department will maintain a qualified product list.</w:t>
      </w:r>
      <w:ins w:id="604" w:author="Ally Kelley" w:date="2025-03-10T16:38:00Z">
        <w:r w:rsidR="00BD0972">
          <w:rPr>
            <w:rFonts w:cs="Arial"/>
            <w:szCs w:val="22"/>
          </w:rPr>
          <w:t xml:space="preserve">  </w:t>
        </w:r>
      </w:ins>
      <w:ins w:id="605" w:author="Ally Kelley" w:date="2025-03-10T16:39:00Z">
        <w:r w:rsidR="00BD0972" w:rsidRPr="00DA5FD9">
          <w:rPr>
            <w:rFonts w:cs="Arial"/>
            <w:szCs w:val="22"/>
          </w:rPr>
          <w:t xml:space="preserve">Mixing of the </w:t>
        </w:r>
        <w:proofErr w:type="spellStart"/>
        <w:r w:rsidR="00BD0972" w:rsidRPr="00DA5FD9">
          <w:rPr>
            <w:rFonts w:cs="Arial"/>
            <w:szCs w:val="22"/>
          </w:rPr>
          <w:t>nonshrink</w:t>
        </w:r>
        <w:proofErr w:type="spellEnd"/>
        <w:r w:rsidR="00BD0972" w:rsidRPr="00DA5FD9">
          <w:rPr>
            <w:rFonts w:cs="Arial"/>
            <w:szCs w:val="22"/>
          </w:rPr>
          <w:t xml:space="preserve"> grout shall be according to the manufacturer’s specifications.</w:t>
        </w:r>
      </w:ins>
      <w:r w:rsidR="00DA5FD9">
        <w:rPr>
          <w:rFonts w:cs="Arial"/>
          <w:szCs w:val="22"/>
        </w:rPr>
        <w:t>”</w:t>
      </w:r>
    </w:p>
    <w:p w14:paraId="51D6DB22" w14:textId="77777777" w:rsidR="00DA5FD9" w:rsidRPr="00DA5FD9" w:rsidRDefault="00DA5FD9" w:rsidP="00DA5FD9">
      <w:pPr>
        <w:jc w:val="both"/>
        <w:rPr>
          <w:snapToGrid w:val="0"/>
          <w:szCs w:val="22"/>
        </w:rPr>
      </w:pPr>
    </w:p>
    <w:p w14:paraId="229F11E1" w14:textId="519B8F9B" w:rsidR="007F235A" w:rsidRDefault="007F235A" w:rsidP="007F235A">
      <w:pPr>
        <w:jc w:val="both"/>
      </w:pPr>
      <w:bookmarkStart w:id="606" w:name="_Hlk198281977"/>
      <w:r w:rsidRPr="00BE12EA">
        <w:t xml:space="preserve">Revise </w:t>
      </w:r>
      <w:r>
        <w:t>Article 1029.02</w:t>
      </w:r>
      <w:r w:rsidRPr="00BE12EA">
        <w:t xml:space="preserve"> </w:t>
      </w:r>
      <w:r>
        <w:t xml:space="preserve">of </w:t>
      </w:r>
      <w:r w:rsidRPr="00BE12EA">
        <w:t>the Standard Specifications to read:</w:t>
      </w:r>
    </w:p>
    <w:p w14:paraId="3AA17DD2" w14:textId="77777777" w:rsidR="00DA5FD9" w:rsidRPr="00DA5FD9" w:rsidRDefault="00DA5FD9" w:rsidP="00DA5FD9">
      <w:pPr>
        <w:jc w:val="both"/>
        <w:rPr>
          <w:rFonts w:cs="Arial"/>
          <w:snapToGrid w:val="0"/>
          <w:szCs w:val="22"/>
        </w:rPr>
      </w:pPr>
    </w:p>
    <w:p w14:paraId="225442BA" w14:textId="4DF564AB" w:rsidR="007F235A" w:rsidRPr="007F235A" w:rsidRDefault="007F235A" w:rsidP="00F218B5">
      <w:pPr>
        <w:pStyle w:val="NoSpacing"/>
        <w:tabs>
          <w:tab w:val="left" w:pos="360"/>
          <w:tab w:val="left" w:pos="1260"/>
        </w:tabs>
        <w:ind w:firstLine="270"/>
        <w:rPr>
          <w:rFonts w:cs="Arial"/>
          <w:snapToGrid w:val="0"/>
        </w:rPr>
      </w:pPr>
      <w:r w:rsidRPr="00F218B5">
        <w:rPr>
          <w:rStyle w:val="Article"/>
          <w:b w:val="0"/>
          <w:bCs/>
          <w:sz w:val="22"/>
        </w:rPr>
        <w:t>“</w:t>
      </w:r>
      <w:r w:rsidR="00F218B5">
        <w:rPr>
          <w:rStyle w:val="Article"/>
          <w:sz w:val="22"/>
        </w:rPr>
        <w:tab/>
      </w:r>
      <w:r w:rsidRPr="007F235A">
        <w:rPr>
          <w:rStyle w:val="Article"/>
          <w:sz w:val="22"/>
        </w:rPr>
        <w:t>1029.02</w:t>
      </w:r>
      <w:r w:rsidRPr="007F235A">
        <w:rPr>
          <w:rFonts w:cs="Arial"/>
          <w:b/>
          <w:snapToGrid w:val="0"/>
        </w:rPr>
        <w:tab/>
        <w:t>Materials.</w:t>
      </w:r>
      <w:r w:rsidRPr="007F235A">
        <w:rPr>
          <w:rFonts w:cs="Arial"/>
          <w:snapToGrid w:val="0"/>
        </w:rPr>
        <w:t xml:space="preserve">  Materials shall be according to the following.</w:t>
      </w:r>
    </w:p>
    <w:p w14:paraId="1590913F" w14:textId="77777777" w:rsidR="007F235A" w:rsidRPr="007F235A" w:rsidRDefault="007F235A" w:rsidP="007F235A">
      <w:pPr>
        <w:pStyle w:val="NoSpacing"/>
        <w:rPr>
          <w:rFonts w:cs="Arial"/>
          <w:snapToGrid w:val="0"/>
        </w:rPr>
      </w:pPr>
    </w:p>
    <w:bookmarkEnd w:id="606"/>
    <w:p w14:paraId="6620CFC9" w14:textId="77777777" w:rsidR="007F235A" w:rsidRPr="007F235A" w:rsidRDefault="007F235A" w:rsidP="007F235A">
      <w:pPr>
        <w:pStyle w:val="NoSpacing"/>
        <w:tabs>
          <w:tab w:val="right" w:pos="9360"/>
        </w:tabs>
        <w:ind w:firstLine="1627"/>
        <w:rPr>
          <w:rFonts w:cs="Arial"/>
          <w:snapToGrid w:val="0"/>
        </w:rPr>
      </w:pPr>
      <w:r w:rsidRPr="007F235A">
        <w:rPr>
          <w:rFonts w:cs="Arial"/>
          <w:snapToGrid w:val="0"/>
        </w:rPr>
        <w:t>Item</w:t>
      </w:r>
      <w:r w:rsidRPr="007F235A">
        <w:rPr>
          <w:rFonts w:cs="Arial"/>
          <w:snapToGrid w:val="0"/>
        </w:rPr>
        <w:tab/>
        <w:t>Article/Section</w:t>
      </w:r>
    </w:p>
    <w:p w14:paraId="13D0512D" w14:textId="73567A30"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(a)</w:t>
      </w:r>
      <w:r w:rsidRPr="007F235A">
        <w:rPr>
          <w:rFonts w:cs="Arial"/>
          <w:snapToGrid w:val="0"/>
        </w:rPr>
        <w:tab/>
        <w:t>Cement</w:t>
      </w:r>
      <w:r w:rsidRPr="007F235A">
        <w:rPr>
          <w:rFonts w:cs="Arial"/>
          <w:snapToGrid w:val="0"/>
        </w:rPr>
        <w:tab/>
        <w:t>1001</w:t>
      </w:r>
    </w:p>
    <w:p w14:paraId="39C6E831" w14:textId="77777777" w:rsidR="007F235A" w:rsidRDefault="007F235A" w:rsidP="007F235A">
      <w:pPr>
        <w:pStyle w:val="NoSpacing"/>
        <w:tabs>
          <w:tab w:val="right" w:leader="dot" w:pos="9360"/>
        </w:tabs>
        <w:ind w:left="720" w:hanging="360"/>
        <w:rPr>
          <w:rFonts w:cs="Arial"/>
          <w:snapToGrid w:val="0"/>
        </w:rPr>
      </w:pPr>
      <w:r w:rsidRPr="007F235A">
        <w:rPr>
          <w:rFonts w:cs="Arial"/>
          <w:snapToGrid w:val="0"/>
        </w:rPr>
        <w:t>(b)</w:t>
      </w:r>
      <w:r w:rsidRPr="007F235A">
        <w:rPr>
          <w:rFonts w:cs="Arial"/>
          <w:snapToGrid w:val="0"/>
        </w:rPr>
        <w:tab/>
        <w:t>Fly Ash</w:t>
      </w:r>
      <w:r w:rsidRPr="007F235A">
        <w:rPr>
          <w:rFonts w:cs="Arial"/>
          <w:snapToGrid w:val="0"/>
        </w:rPr>
        <w:tab/>
        <w:t>1010</w:t>
      </w:r>
    </w:p>
    <w:p w14:paraId="27838FCE" w14:textId="20D24F55" w:rsidR="007F235A" w:rsidRPr="007F235A" w:rsidRDefault="007F235A" w:rsidP="007F235A">
      <w:pPr>
        <w:pStyle w:val="NoSpacing"/>
        <w:tabs>
          <w:tab w:val="right" w:leader="dot" w:pos="9360"/>
        </w:tabs>
        <w:ind w:left="720" w:hanging="360"/>
        <w:rPr>
          <w:rFonts w:cs="Arial"/>
          <w:snapToGrid w:val="0"/>
        </w:rPr>
      </w:pPr>
      <w:r>
        <w:rPr>
          <w:rFonts w:cs="Arial"/>
          <w:snapToGrid w:val="0"/>
        </w:rPr>
        <w:t>(c) Ground Granulated Blast Furnace (GGBF) Slag</w:t>
      </w:r>
      <w:r>
        <w:rPr>
          <w:rFonts w:cs="Arial"/>
          <w:snapToGrid w:val="0"/>
        </w:rPr>
        <w:tab/>
        <w:t>1010</w:t>
      </w:r>
    </w:p>
    <w:p w14:paraId="1EC66629" w14:textId="579A72C8"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d</w:t>
      </w:r>
      <w:r w:rsidRPr="007F235A">
        <w:rPr>
          <w:rFonts w:cs="Arial"/>
          <w:snapToGrid w:val="0"/>
        </w:rPr>
        <w:t>)</w:t>
      </w:r>
      <w:r w:rsidRPr="007F235A">
        <w:rPr>
          <w:rFonts w:cs="Arial"/>
          <w:snapToGrid w:val="0"/>
        </w:rPr>
        <w:tab/>
        <w:t>Water</w:t>
      </w:r>
      <w:r w:rsidRPr="007F235A">
        <w:rPr>
          <w:rFonts w:cs="Arial"/>
          <w:snapToGrid w:val="0"/>
        </w:rPr>
        <w:tab/>
        <w:t>1002</w:t>
      </w:r>
    </w:p>
    <w:p w14:paraId="3C49FBE0" w14:textId="5B32397F"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e</w:t>
      </w:r>
      <w:r w:rsidRPr="007F235A">
        <w:rPr>
          <w:rFonts w:cs="Arial"/>
          <w:snapToGrid w:val="0"/>
        </w:rPr>
        <w:t>)</w:t>
      </w:r>
      <w:r w:rsidRPr="007F235A">
        <w:rPr>
          <w:rFonts w:cs="Arial"/>
          <w:snapToGrid w:val="0"/>
        </w:rPr>
        <w:tab/>
        <w:t>Fine Aggregate</w:t>
      </w:r>
      <w:r w:rsidRPr="007F235A">
        <w:rPr>
          <w:rFonts w:cs="Arial"/>
          <w:snapToGrid w:val="0"/>
        </w:rPr>
        <w:tab/>
        <w:t>1003</w:t>
      </w:r>
    </w:p>
    <w:p w14:paraId="7D509710" w14:textId="30D4AAFC"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f</w:t>
      </w:r>
      <w:r w:rsidRPr="007F235A">
        <w:rPr>
          <w:rFonts w:cs="Arial"/>
          <w:snapToGrid w:val="0"/>
        </w:rPr>
        <w:t>)</w:t>
      </w:r>
      <w:r w:rsidRPr="007F235A">
        <w:rPr>
          <w:rFonts w:cs="Arial"/>
          <w:snapToGrid w:val="0"/>
        </w:rPr>
        <w:tab/>
        <w:t>Concrete Admixtures</w:t>
      </w:r>
      <w:r w:rsidRPr="007F235A">
        <w:rPr>
          <w:rFonts w:cs="Arial"/>
          <w:snapToGrid w:val="0"/>
        </w:rPr>
        <w:tab/>
        <w:t>1021</w:t>
      </w:r>
    </w:p>
    <w:p w14:paraId="17C04716" w14:textId="69B043F6"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g</w:t>
      </w:r>
      <w:r w:rsidRPr="007F235A">
        <w:rPr>
          <w:rFonts w:cs="Arial"/>
          <w:snapToGrid w:val="0"/>
        </w:rPr>
        <w:t>)</w:t>
      </w:r>
      <w:r w:rsidRPr="007F235A">
        <w:rPr>
          <w:rFonts w:cs="Arial"/>
          <w:snapToGrid w:val="0"/>
        </w:rPr>
        <w:tab/>
        <w:t>Foaming Agent (Note 1)</w:t>
      </w:r>
    </w:p>
    <w:p w14:paraId="4673DDA6" w14:textId="77777777" w:rsidR="007F235A" w:rsidRPr="007F235A" w:rsidRDefault="007F235A" w:rsidP="007F235A">
      <w:pPr>
        <w:pStyle w:val="NoSpacing"/>
        <w:ind w:left="720"/>
        <w:rPr>
          <w:rFonts w:cs="Arial"/>
          <w:snapToGrid w:val="0"/>
        </w:rPr>
      </w:pPr>
    </w:p>
    <w:p w14:paraId="660B0E28" w14:textId="4A9A5CDC" w:rsidR="007F235A" w:rsidRPr="007F235A" w:rsidRDefault="007F235A" w:rsidP="007F235A">
      <w:pPr>
        <w:pStyle w:val="NoSpacing"/>
        <w:ind w:left="720"/>
        <w:rPr>
          <w:rFonts w:cs="Arial"/>
          <w:snapToGrid w:val="0"/>
        </w:rPr>
      </w:pPr>
      <w:r w:rsidRPr="007F235A">
        <w:rPr>
          <w:rFonts w:cs="Arial"/>
          <w:snapToGrid w:val="0"/>
        </w:rPr>
        <w:t>Note 1.  T</w:t>
      </w:r>
      <w:r w:rsidRPr="007F235A">
        <w:rPr>
          <w:rFonts w:cs="Arial"/>
        </w:rPr>
        <w:t>he</w:t>
      </w:r>
      <w:r>
        <w:rPr>
          <w:rFonts w:cs="Arial"/>
        </w:rPr>
        <w:t xml:space="preserve"> manufacturer shall submit infrared spectrophotometer trace and test results indicating the</w:t>
      </w:r>
      <w:r w:rsidRPr="007F235A">
        <w:rPr>
          <w:rFonts w:cs="Arial"/>
        </w:rPr>
        <w:t xml:space="preserve"> foaming agent</w:t>
      </w:r>
      <w:r>
        <w:rPr>
          <w:rFonts w:cs="Arial"/>
        </w:rPr>
        <w:t xml:space="preserve"> meets the requirements of</w:t>
      </w:r>
      <w:r w:rsidRPr="007F235A">
        <w:rPr>
          <w:rFonts w:cs="Arial"/>
        </w:rPr>
        <w:t xml:space="preserve"> ASTM C 869 </w:t>
      </w:r>
      <w:proofErr w:type="gramStart"/>
      <w:r>
        <w:rPr>
          <w:rFonts w:cs="Arial"/>
        </w:rPr>
        <w:t>in order to</w:t>
      </w:r>
      <w:proofErr w:type="gramEnd"/>
      <w:r>
        <w:rPr>
          <w:rFonts w:cs="Arial"/>
        </w:rPr>
        <w:t xml:space="preserve"> be</w:t>
      </w:r>
      <w:r w:rsidRPr="007F235A">
        <w:rPr>
          <w:rFonts w:cs="Arial"/>
        </w:rPr>
        <w:t xml:space="preserve"> on the Department’s qualified product list.  </w:t>
      </w:r>
      <w:r>
        <w:rPr>
          <w:rFonts w:cs="Arial"/>
        </w:rPr>
        <w:t xml:space="preserve">Submitted data/results shall not be more than </w:t>
      </w:r>
      <w:r w:rsidR="00AA70C2">
        <w:rPr>
          <w:rFonts w:cs="Arial"/>
        </w:rPr>
        <w:t>five</w:t>
      </w:r>
      <w:r>
        <w:rPr>
          <w:rFonts w:cs="Arial"/>
        </w:rPr>
        <w:t xml:space="preserve"> years old.”</w:t>
      </w:r>
    </w:p>
    <w:p w14:paraId="512B011A" w14:textId="77777777" w:rsidR="007F235A" w:rsidRPr="007F235A" w:rsidRDefault="007F235A" w:rsidP="007F235A">
      <w:pPr>
        <w:pStyle w:val="NoSpacing"/>
        <w:rPr>
          <w:rFonts w:cs="Arial"/>
          <w:snapToGrid w:val="0"/>
        </w:rPr>
      </w:pPr>
    </w:p>
    <w:p w14:paraId="36E1749E" w14:textId="77777777" w:rsidR="00F218B5" w:rsidRDefault="00F218B5" w:rsidP="00F218B5">
      <w:pPr>
        <w:tabs>
          <w:tab w:val="left" w:pos="720"/>
        </w:tabs>
        <w:jc w:val="both"/>
        <w:rPr>
          <w:rFonts w:cs="Arial"/>
        </w:rPr>
      </w:pPr>
      <w:r>
        <w:rPr>
          <w:rFonts w:cstheme="minorHAnsi"/>
        </w:rPr>
        <w:t xml:space="preserve">Revise the second paragraph of Article 1103.03(a)(4) </w:t>
      </w:r>
      <w:r>
        <w:rPr>
          <w:rFonts w:cs="Arial"/>
        </w:rPr>
        <w:t xml:space="preserve">the Standard Specifications </w:t>
      </w:r>
      <w:r>
        <w:rPr>
          <w:rFonts w:cstheme="minorHAnsi"/>
        </w:rPr>
        <w:t>to read</w:t>
      </w:r>
      <w:r>
        <w:rPr>
          <w:rFonts w:cs="Arial"/>
        </w:rPr>
        <w:t>:</w:t>
      </w:r>
    </w:p>
    <w:p w14:paraId="0243943D" w14:textId="77777777" w:rsidR="00F218B5" w:rsidRDefault="00F218B5" w:rsidP="00F218B5">
      <w:pPr>
        <w:tabs>
          <w:tab w:val="left" w:pos="720"/>
        </w:tabs>
        <w:jc w:val="both"/>
        <w:rPr>
          <w:rFonts w:cs="Arial"/>
        </w:rPr>
      </w:pPr>
    </w:p>
    <w:p w14:paraId="759A9C88" w14:textId="77777777" w:rsidR="00F218B5" w:rsidRPr="00513ED1" w:rsidRDefault="00F218B5" w:rsidP="00F218B5">
      <w:pPr>
        <w:tabs>
          <w:tab w:val="left" w:pos="1080"/>
          <w:tab w:val="right" w:leader="dot" w:pos="9360"/>
        </w:tabs>
        <w:ind w:left="1080" w:hanging="90"/>
        <w:jc w:val="both"/>
      </w:pPr>
      <w:r>
        <w:rPr>
          <w:rFonts w:cs="Arial"/>
        </w:rPr>
        <w:t>“</w:t>
      </w:r>
      <w:r w:rsidRPr="00513ED1">
        <w:rPr>
          <w:rFonts w:cs="Arial"/>
        </w:rPr>
        <w:tab/>
      </w:r>
      <w:r>
        <w:rPr>
          <w:rFonts w:cs="Arial"/>
        </w:rPr>
        <w:tab/>
      </w:r>
      <w:r w:rsidRPr="00513ED1">
        <w:rPr>
          <w:rFonts w:cstheme="minorHAnsi"/>
        </w:rPr>
        <w:t xml:space="preserve">The dispenser system shall provide a visual indication that the liquid admixture is </w:t>
      </w:r>
      <w:proofErr w:type="gramStart"/>
      <w:r w:rsidRPr="00513ED1">
        <w:rPr>
          <w:rFonts w:cstheme="minorHAnsi"/>
        </w:rPr>
        <w:t>actually entering</w:t>
      </w:r>
      <w:proofErr w:type="gramEnd"/>
      <w:r w:rsidRPr="00513ED1">
        <w:rPr>
          <w:rFonts w:cstheme="minorHAnsi"/>
        </w:rPr>
        <w:t xml:space="preserve"> the batch, such as via a transparent or translucent section of tubing or by independent check with an integrated secondary metering device. </w:t>
      </w:r>
      <w:r>
        <w:rPr>
          <w:rFonts w:cstheme="minorHAnsi"/>
        </w:rPr>
        <w:t xml:space="preserve"> If approved by the Engineer, a</w:t>
      </w:r>
      <w:r w:rsidRPr="00513ED1">
        <w:rPr>
          <w:rFonts w:cstheme="minorHAnsi"/>
        </w:rPr>
        <w:t xml:space="preserve">n alternate indicator may be </w:t>
      </w:r>
      <w:r>
        <w:rPr>
          <w:rFonts w:cstheme="minorHAnsi"/>
        </w:rPr>
        <w:t>used</w:t>
      </w:r>
      <w:r w:rsidRPr="00513ED1">
        <w:rPr>
          <w:rFonts w:cstheme="minorHAnsi"/>
        </w:rPr>
        <w:t xml:space="preserve"> for a</w:t>
      </w:r>
      <w:r w:rsidRPr="00513ED1">
        <w:rPr>
          <w:rFonts w:cstheme="minorHAnsi"/>
          <w:color w:val="000000"/>
        </w:rPr>
        <w:t xml:space="preserve">dmixtures </w:t>
      </w:r>
      <w:r>
        <w:rPr>
          <w:rFonts w:cstheme="minorHAnsi"/>
          <w:color w:val="000000"/>
        </w:rPr>
        <w:t>dosed</w:t>
      </w:r>
      <w:r w:rsidRPr="00513ED1">
        <w:rPr>
          <w:rFonts w:cstheme="minorHAnsi"/>
          <w:color w:val="000000"/>
        </w:rPr>
        <w:t xml:space="preserve"> at rates of 25</w:t>
      </w:r>
      <w:r>
        <w:rPr>
          <w:rFonts w:cstheme="minorHAnsi"/>
          <w:color w:val="000000"/>
        </w:rPr>
        <w:t> </w:t>
      </w:r>
      <w:r w:rsidRPr="00513ED1">
        <w:rPr>
          <w:rFonts w:cstheme="minorHAnsi"/>
          <w:color w:val="000000"/>
        </w:rPr>
        <w:t>oz/cwt (1630</w:t>
      </w:r>
      <w:r>
        <w:rPr>
          <w:rFonts w:cstheme="minorHAnsi"/>
          <w:color w:val="000000"/>
        </w:rPr>
        <w:t> </w:t>
      </w:r>
      <w:r w:rsidRPr="00513ED1">
        <w:rPr>
          <w:rFonts w:cstheme="minorHAnsi"/>
          <w:color w:val="000000"/>
        </w:rPr>
        <w:t>mL/100</w:t>
      </w:r>
      <w:r>
        <w:rPr>
          <w:rFonts w:cstheme="minorHAnsi"/>
          <w:color w:val="000000"/>
        </w:rPr>
        <w:t> </w:t>
      </w:r>
      <w:r w:rsidRPr="00513ED1">
        <w:rPr>
          <w:rFonts w:cstheme="minorHAnsi"/>
          <w:color w:val="000000"/>
        </w:rPr>
        <w:t>kg) or greater, such as accelerating admixtures, corrosion inhibitors</w:t>
      </w:r>
      <w:r>
        <w:rPr>
          <w:rFonts w:cstheme="minorHAnsi"/>
          <w:color w:val="000000"/>
        </w:rPr>
        <w:t>,</w:t>
      </w:r>
      <w:r w:rsidRPr="00513ED1">
        <w:rPr>
          <w:rFonts w:cstheme="minorHAnsi"/>
          <w:color w:val="000000"/>
        </w:rPr>
        <w:t xml:space="preserve"> and viscosity modifying admixtures.</w:t>
      </w:r>
      <w:r w:rsidRPr="00513ED1">
        <w:rPr>
          <w:rFonts w:cs="Arial"/>
        </w:rPr>
        <w:t>”</w:t>
      </w:r>
    </w:p>
    <w:p w14:paraId="59A78039" w14:textId="77777777" w:rsidR="00F218B5" w:rsidRDefault="00F218B5" w:rsidP="00A136DB">
      <w:pPr>
        <w:jc w:val="both"/>
      </w:pPr>
    </w:p>
    <w:p w14:paraId="720C449D" w14:textId="7E670DA2" w:rsidR="009E2A73" w:rsidRDefault="009E2A73" w:rsidP="009E2A73">
      <w:pPr>
        <w:jc w:val="both"/>
        <w:rPr>
          <w:ins w:id="607" w:author="Pestle, Jeremy" w:date="2025-05-16T09:59:00Z"/>
        </w:rPr>
      </w:pPr>
      <w:ins w:id="608" w:author="Pestle, Jeremy" w:date="2025-05-16T09:59:00Z">
        <w:r w:rsidRPr="00BE12EA">
          <w:t xml:space="preserve">Revise </w:t>
        </w:r>
        <w:r>
          <w:t>Article 1103.04</w:t>
        </w:r>
        <w:r w:rsidRPr="00BE12EA">
          <w:t xml:space="preserve"> </w:t>
        </w:r>
        <w:r>
          <w:t xml:space="preserve">of </w:t>
        </w:r>
        <w:r w:rsidRPr="00BE12EA">
          <w:t>the Standard Specifications to read:</w:t>
        </w:r>
      </w:ins>
    </w:p>
    <w:p w14:paraId="5BB12CED" w14:textId="77777777" w:rsidR="009E2A73" w:rsidRPr="00DA5FD9" w:rsidRDefault="009E2A73" w:rsidP="009E2A73">
      <w:pPr>
        <w:jc w:val="both"/>
        <w:rPr>
          <w:ins w:id="609" w:author="Pestle, Jeremy" w:date="2025-05-16T09:59:00Z"/>
          <w:rFonts w:cs="Arial"/>
          <w:snapToGrid w:val="0"/>
          <w:szCs w:val="22"/>
        </w:rPr>
      </w:pPr>
    </w:p>
    <w:p w14:paraId="76691EB8" w14:textId="717BCA68" w:rsidR="009E2A73" w:rsidRDefault="009E2A73" w:rsidP="00B96E78">
      <w:pPr>
        <w:pStyle w:val="NoSpacing"/>
        <w:tabs>
          <w:tab w:val="left" w:pos="360"/>
          <w:tab w:val="left" w:pos="1260"/>
        </w:tabs>
        <w:ind w:firstLine="270"/>
        <w:rPr>
          <w:ins w:id="610" w:author="Pestle, Jeremy" w:date="2025-05-16T09:59:00Z"/>
        </w:rPr>
      </w:pPr>
      <w:ins w:id="611" w:author="Pestle, Jeremy" w:date="2025-05-16T09:59:00Z">
        <w:r w:rsidRPr="00F218B5">
          <w:rPr>
            <w:rStyle w:val="Article"/>
            <w:b w:val="0"/>
            <w:bCs/>
            <w:sz w:val="22"/>
          </w:rPr>
          <w:t>“</w:t>
        </w:r>
        <w:r>
          <w:rPr>
            <w:rStyle w:val="Article"/>
            <w:sz w:val="22"/>
          </w:rPr>
          <w:tab/>
        </w:r>
        <w:r w:rsidRPr="007F235A">
          <w:rPr>
            <w:rStyle w:val="Article"/>
            <w:sz w:val="22"/>
          </w:rPr>
          <w:t>1</w:t>
        </w:r>
        <w:r>
          <w:rPr>
            <w:rStyle w:val="Article"/>
            <w:sz w:val="22"/>
          </w:rPr>
          <w:t>103.04</w:t>
        </w:r>
        <w:r w:rsidRPr="007F235A">
          <w:rPr>
            <w:rFonts w:cs="Arial"/>
            <w:b/>
            <w:snapToGrid w:val="0"/>
          </w:rPr>
          <w:tab/>
        </w:r>
      </w:ins>
      <w:ins w:id="612" w:author="Pestle, Jeremy" w:date="2025-05-16T10:00:00Z">
        <w:r>
          <w:rPr>
            <w:rFonts w:cs="Arial"/>
            <w:b/>
            <w:snapToGrid w:val="0"/>
          </w:rPr>
          <w:t>Mobile Portland Cement Concrete Plants.</w:t>
        </w:r>
      </w:ins>
      <w:ins w:id="613" w:author="Pestle, Jeremy" w:date="2025-05-16T09:59:00Z">
        <w:r w:rsidRPr="007F235A">
          <w:rPr>
            <w:rFonts w:cs="Arial"/>
            <w:snapToGrid w:val="0"/>
          </w:rPr>
          <w:t xml:space="preserve">  </w:t>
        </w:r>
      </w:ins>
      <w:ins w:id="614" w:author="Pestle, Jeremy" w:date="2025-05-16T10:00:00Z">
        <w:r>
          <w:rPr>
            <w:rFonts w:cs="Arial"/>
            <w:snapToGrid w:val="0"/>
          </w:rPr>
          <w:t>The mobile concrete plant shall be according to AASHTO M</w:t>
        </w:r>
      </w:ins>
      <w:ins w:id="615" w:author="Pestle, Jeremy" w:date="2025-05-16T10:14:00Z">
        <w:r w:rsidR="00E14384">
          <w:rPr>
            <w:rFonts w:cs="Arial"/>
            <w:snapToGrid w:val="0"/>
          </w:rPr>
          <w:t> </w:t>
        </w:r>
      </w:ins>
      <w:ins w:id="616" w:author="Pestle, Jeremy" w:date="2025-05-16T10:00:00Z">
        <w:r>
          <w:rPr>
            <w:rFonts w:cs="Arial"/>
            <w:snapToGrid w:val="0"/>
          </w:rPr>
          <w:t>241 and the Bureau</w:t>
        </w:r>
      </w:ins>
      <w:ins w:id="617" w:author="Pestle, Jeremy" w:date="2025-05-16T10:02:00Z">
        <w:r w:rsidR="00B96E78">
          <w:rPr>
            <w:rFonts w:cs="Arial"/>
            <w:snapToGrid w:val="0"/>
          </w:rPr>
          <w:t xml:space="preserve"> </w:t>
        </w:r>
      </w:ins>
      <w:ins w:id="618" w:author="Pestle, Jeremy" w:date="2025-05-16T10:00:00Z">
        <w:r>
          <w:rPr>
            <w:rFonts w:cs="Arial"/>
            <w:snapToGrid w:val="0"/>
          </w:rPr>
          <w:t xml:space="preserve">of Materials </w:t>
        </w:r>
      </w:ins>
      <w:ins w:id="619" w:author="Pestle, Jeremy" w:date="2025-05-16T10:01:00Z">
        <w:r>
          <w:rPr>
            <w:rFonts w:cs="Arial"/>
            <w:snapToGrid w:val="0"/>
          </w:rPr>
          <w:t>Policy Memorandum “Approval of Volumetric Mobile Mixers for Concrete”.  The mixer shall be capable of carrying s</w:t>
        </w:r>
        <w:r w:rsidR="00B96E78">
          <w:rPr>
            <w:rFonts w:cs="Arial"/>
            <w:snapToGrid w:val="0"/>
          </w:rPr>
          <w:t xml:space="preserve">ufficient unmixed materials to produce </w:t>
        </w:r>
      </w:ins>
      <w:ins w:id="620" w:author="Pestle, Jeremy" w:date="2025-05-16T10:02:00Z">
        <w:r w:rsidR="00B96E78">
          <w:rPr>
            <w:rFonts w:cs="Arial"/>
            <w:snapToGrid w:val="0"/>
          </w:rPr>
          <w:t>not less than 6 cu yd (4.6 cu m) of concrete.”</w:t>
        </w:r>
      </w:ins>
    </w:p>
    <w:p w14:paraId="52B34F30" w14:textId="77777777" w:rsidR="009E2A73" w:rsidRDefault="009E2A73" w:rsidP="00A136DB">
      <w:pPr>
        <w:jc w:val="both"/>
      </w:pPr>
    </w:p>
    <w:p w14:paraId="366F1FFB" w14:textId="55BC7302" w:rsidR="00A136DB" w:rsidRDefault="00A136DB" w:rsidP="00A136DB">
      <w:pPr>
        <w:jc w:val="both"/>
      </w:pPr>
      <w:r w:rsidRPr="00BE12EA">
        <w:t xml:space="preserve">Revise </w:t>
      </w:r>
      <w:r w:rsidR="00FB5999">
        <w:t xml:space="preserve">the first two </w:t>
      </w:r>
      <w:r w:rsidR="00F66DD8">
        <w:t>sections</w:t>
      </w:r>
      <w:r w:rsidR="00FB5999">
        <w:t xml:space="preserve"> of Check Sheet #11 </w:t>
      </w:r>
      <w:ins w:id="621" w:author="Kelley, Ally" w:date="2025-05-13T14:22:00Z">
        <w:r w:rsidR="00D70C4F">
          <w:t>“</w:t>
        </w:r>
        <w:proofErr w:type="spellStart"/>
        <w:r w:rsidR="00D70C4F">
          <w:t>Subsealing</w:t>
        </w:r>
      </w:ins>
      <w:proofErr w:type="spellEnd"/>
      <w:ins w:id="622" w:author="Kelley, Ally" w:date="2025-05-13T14:23:00Z">
        <w:r w:rsidR="00D70C4F">
          <w:t xml:space="preserve"> of Concrete Pavements” </w:t>
        </w:r>
      </w:ins>
      <w:r w:rsidR="00FB5999">
        <w:t xml:space="preserve">of the </w:t>
      </w:r>
      <w:del w:id="623" w:author="Kelley, Ally" w:date="2025-05-13T14:23:00Z">
        <w:r w:rsidR="00FB5999" w:rsidDel="00D70C4F">
          <w:delText xml:space="preserve">Supplemental Specifications and </w:delText>
        </w:r>
      </w:del>
      <w:r w:rsidR="00FB5999">
        <w:t>Recurring Special Provisions</w:t>
      </w:r>
      <w:r w:rsidRPr="00BE12EA">
        <w:t xml:space="preserve"> to read:</w:t>
      </w:r>
    </w:p>
    <w:p w14:paraId="333D60A5" w14:textId="3AD438A2" w:rsidR="006632AE" w:rsidRDefault="006632AE" w:rsidP="006632AE">
      <w:pPr>
        <w:ind w:left="360"/>
        <w:jc w:val="both"/>
        <w:rPr>
          <w:b/>
          <w:bCs/>
          <w:szCs w:val="22"/>
        </w:rPr>
      </w:pPr>
    </w:p>
    <w:p w14:paraId="551A4814" w14:textId="22DDE42A" w:rsidR="00F66DD8" w:rsidRPr="00F66DD8" w:rsidRDefault="00F66DD8" w:rsidP="00F66DD8">
      <w:pPr>
        <w:tabs>
          <w:tab w:val="left" w:pos="360"/>
        </w:tabs>
        <w:ind w:firstLine="270"/>
        <w:jc w:val="both"/>
        <w:rPr>
          <w:snapToGrid w:val="0"/>
          <w:szCs w:val="22"/>
        </w:rPr>
      </w:pPr>
      <w:r w:rsidRPr="00F218B5">
        <w:rPr>
          <w:snapToGrid w:val="0"/>
          <w:szCs w:val="22"/>
        </w:rPr>
        <w:t>“</w:t>
      </w:r>
      <w:r w:rsidR="00AA70C2">
        <w:rPr>
          <w:snapToGrid w:val="0"/>
          <w:szCs w:val="22"/>
        </w:rPr>
        <w:tab/>
      </w:r>
      <w:r w:rsidRPr="00F66DD8">
        <w:rPr>
          <w:snapToGrid w:val="0"/>
          <w:szCs w:val="22"/>
          <w:u w:val="single"/>
        </w:rPr>
        <w:t>Description</w:t>
      </w:r>
      <w:r w:rsidRPr="00F66DD8">
        <w:rPr>
          <w:snapToGrid w:val="0"/>
          <w:szCs w:val="22"/>
        </w:rPr>
        <w:t>.  This work shall consist of filling voids beneath rigid and composite pavements with cement grout.</w:t>
      </w:r>
    </w:p>
    <w:p w14:paraId="6C4BFAF5" w14:textId="77777777" w:rsidR="00F66DD8" w:rsidRPr="00F66DD8" w:rsidRDefault="00F66DD8" w:rsidP="00F66DD8">
      <w:pPr>
        <w:ind w:firstLine="360"/>
        <w:jc w:val="both"/>
        <w:rPr>
          <w:snapToGrid w:val="0"/>
          <w:szCs w:val="22"/>
        </w:rPr>
      </w:pPr>
    </w:p>
    <w:p w14:paraId="39E78516" w14:textId="490F57D7" w:rsidR="00F66DD8" w:rsidRPr="00F66DD8" w:rsidRDefault="00F66DD8" w:rsidP="00F66DD8">
      <w:pPr>
        <w:ind w:firstLine="360"/>
        <w:jc w:val="both"/>
        <w:rPr>
          <w:snapToGrid w:val="0"/>
          <w:szCs w:val="22"/>
        </w:rPr>
      </w:pPr>
      <w:r w:rsidRPr="00F66DD8">
        <w:rPr>
          <w:snapToGrid w:val="0"/>
          <w:szCs w:val="22"/>
          <w:u w:val="single"/>
        </w:rPr>
        <w:lastRenderedPageBreak/>
        <w:t>Materials</w:t>
      </w:r>
      <w:r w:rsidRPr="00F66DD8">
        <w:rPr>
          <w:snapToGrid w:val="0"/>
          <w:szCs w:val="22"/>
        </w:rPr>
        <w:t>.  Materials shall be according to the following Articles</w:t>
      </w:r>
      <w:ins w:id="624" w:author="Kelley, Ally" w:date="2025-05-13T14:24:00Z">
        <w:r w:rsidR="00D70C4F">
          <w:rPr>
            <w:snapToGrid w:val="0"/>
            <w:szCs w:val="22"/>
          </w:rPr>
          <w:t>/Sections</w:t>
        </w:r>
      </w:ins>
      <w:r w:rsidRPr="00F66DD8">
        <w:rPr>
          <w:snapToGrid w:val="0"/>
          <w:szCs w:val="22"/>
        </w:rPr>
        <w:t xml:space="preserve"> </w:t>
      </w:r>
      <w:del w:id="625" w:author="Kelley, Ally" w:date="2025-05-13T14:22:00Z">
        <w:r w:rsidRPr="00F66DD8" w:rsidDel="00D70C4F">
          <w:rPr>
            <w:snapToGrid w:val="0"/>
            <w:szCs w:val="22"/>
          </w:rPr>
          <w:delText xml:space="preserve">of Division 1000 - Materials </w:delText>
        </w:r>
      </w:del>
      <w:r w:rsidRPr="00F66DD8">
        <w:rPr>
          <w:snapToGrid w:val="0"/>
          <w:szCs w:val="22"/>
        </w:rPr>
        <w:t>of the Standard Specifications:</w:t>
      </w:r>
    </w:p>
    <w:p w14:paraId="01E96F0B" w14:textId="77777777" w:rsidR="00F66DD8" w:rsidRPr="00F66DD8" w:rsidRDefault="00F66DD8" w:rsidP="00F66DD8">
      <w:pPr>
        <w:ind w:firstLine="720"/>
        <w:jc w:val="both"/>
        <w:rPr>
          <w:snapToGrid w:val="0"/>
          <w:szCs w:val="22"/>
        </w:rPr>
      </w:pPr>
    </w:p>
    <w:p w14:paraId="7355A87F" w14:textId="77777777" w:rsidR="00F66DD8" w:rsidRPr="00F66DD8" w:rsidRDefault="00F66DD8" w:rsidP="005A7A2E">
      <w:pPr>
        <w:tabs>
          <w:tab w:val="right" w:pos="9360"/>
        </w:tabs>
        <w:ind w:left="1440"/>
        <w:jc w:val="both"/>
        <w:rPr>
          <w:snapToGrid w:val="0"/>
          <w:szCs w:val="22"/>
        </w:rPr>
      </w:pPr>
      <w:r w:rsidRPr="00F66DD8">
        <w:rPr>
          <w:snapToGrid w:val="0"/>
          <w:szCs w:val="22"/>
        </w:rPr>
        <w:t>Item</w:t>
      </w:r>
      <w:r w:rsidRPr="00F66DD8">
        <w:rPr>
          <w:snapToGrid w:val="0"/>
          <w:szCs w:val="22"/>
        </w:rPr>
        <w:tab/>
        <w:t>Article/Section</w:t>
      </w:r>
    </w:p>
    <w:p w14:paraId="382E167C" w14:textId="3586F414" w:rsidR="00F66DD8" w:rsidRPr="00F66DD8" w:rsidRDefault="00F66DD8" w:rsidP="00AA70C2">
      <w:pPr>
        <w:tabs>
          <w:tab w:val="right" w:leader="dot" w:pos="9360"/>
        </w:tabs>
        <w:ind w:left="720" w:hanging="360"/>
        <w:jc w:val="both"/>
        <w:rPr>
          <w:snapToGrid w:val="0"/>
          <w:szCs w:val="22"/>
        </w:rPr>
      </w:pPr>
      <w:r w:rsidRPr="00F66DD8">
        <w:rPr>
          <w:snapToGrid w:val="0"/>
          <w:szCs w:val="22"/>
        </w:rPr>
        <w:t>(a)</w:t>
      </w:r>
      <w:r w:rsidRPr="00F66DD8">
        <w:rPr>
          <w:snapToGrid w:val="0"/>
          <w:szCs w:val="22"/>
        </w:rPr>
        <w:tab/>
        <w:t xml:space="preserve">Cement </w:t>
      </w:r>
      <w:r w:rsidRPr="00F66DD8">
        <w:rPr>
          <w:snapToGrid w:val="0"/>
          <w:szCs w:val="22"/>
        </w:rPr>
        <w:tab/>
        <w:t>1001</w:t>
      </w:r>
    </w:p>
    <w:p w14:paraId="5B2177AD" w14:textId="77777777" w:rsidR="00F66DD8" w:rsidRPr="00F66DD8" w:rsidRDefault="00F66DD8" w:rsidP="00AA70C2">
      <w:pPr>
        <w:tabs>
          <w:tab w:val="right" w:leader="dot" w:pos="9360"/>
        </w:tabs>
        <w:ind w:left="720" w:hanging="360"/>
        <w:jc w:val="both"/>
        <w:rPr>
          <w:snapToGrid w:val="0"/>
          <w:szCs w:val="22"/>
        </w:rPr>
      </w:pPr>
      <w:r w:rsidRPr="00F66DD8">
        <w:rPr>
          <w:snapToGrid w:val="0"/>
          <w:szCs w:val="22"/>
        </w:rPr>
        <w:t>(b)</w:t>
      </w:r>
      <w:r w:rsidRPr="00F66DD8">
        <w:rPr>
          <w:snapToGrid w:val="0"/>
          <w:szCs w:val="22"/>
        </w:rPr>
        <w:tab/>
        <w:t xml:space="preserve">Water </w:t>
      </w:r>
      <w:r w:rsidRPr="00F66DD8">
        <w:rPr>
          <w:snapToGrid w:val="0"/>
          <w:szCs w:val="22"/>
        </w:rPr>
        <w:tab/>
        <w:t>1002</w:t>
      </w:r>
    </w:p>
    <w:p w14:paraId="2DF8FF84" w14:textId="7CEEDFD3" w:rsidR="00F66DD8" w:rsidRDefault="00F66DD8" w:rsidP="00AA70C2">
      <w:pPr>
        <w:tabs>
          <w:tab w:val="right" w:leader="dot" w:pos="9360"/>
        </w:tabs>
        <w:ind w:left="720" w:hanging="360"/>
        <w:jc w:val="both"/>
        <w:rPr>
          <w:snapToGrid w:val="0"/>
          <w:szCs w:val="22"/>
        </w:rPr>
      </w:pPr>
      <w:r w:rsidRPr="00F66DD8">
        <w:rPr>
          <w:snapToGrid w:val="0"/>
          <w:szCs w:val="22"/>
        </w:rPr>
        <w:t>(c)</w:t>
      </w:r>
      <w:r w:rsidRPr="00F66DD8">
        <w:rPr>
          <w:snapToGrid w:val="0"/>
          <w:szCs w:val="22"/>
        </w:rPr>
        <w:tab/>
        <w:t xml:space="preserve">Fly </w:t>
      </w:r>
      <w:r>
        <w:rPr>
          <w:snapToGrid w:val="0"/>
          <w:szCs w:val="22"/>
        </w:rPr>
        <w:t>A</w:t>
      </w:r>
      <w:r w:rsidRPr="00F66DD8">
        <w:rPr>
          <w:snapToGrid w:val="0"/>
          <w:szCs w:val="22"/>
        </w:rPr>
        <w:t xml:space="preserve">sh </w:t>
      </w:r>
      <w:r w:rsidRPr="00F66DD8">
        <w:rPr>
          <w:snapToGrid w:val="0"/>
          <w:szCs w:val="22"/>
        </w:rPr>
        <w:tab/>
        <w:t>1010</w:t>
      </w:r>
    </w:p>
    <w:p w14:paraId="0F1ABC1A" w14:textId="42E7EA33" w:rsidR="00F66DD8" w:rsidRPr="00F66DD8" w:rsidRDefault="00F66DD8" w:rsidP="00AA70C2">
      <w:pPr>
        <w:tabs>
          <w:tab w:val="right" w:leader="dot" w:pos="9360"/>
        </w:tabs>
        <w:ind w:left="720" w:hanging="360"/>
        <w:jc w:val="both"/>
        <w:rPr>
          <w:snapToGrid w:val="0"/>
          <w:szCs w:val="22"/>
        </w:rPr>
      </w:pPr>
      <w:r>
        <w:rPr>
          <w:snapToGrid w:val="0"/>
          <w:szCs w:val="22"/>
        </w:rPr>
        <w:t>(d)</w:t>
      </w:r>
      <w:r>
        <w:rPr>
          <w:snapToGrid w:val="0"/>
          <w:szCs w:val="22"/>
        </w:rPr>
        <w:tab/>
        <w:t>Ground Granulated Blast Furnace (GGBF) Slag</w:t>
      </w:r>
      <w:r>
        <w:rPr>
          <w:snapToGrid w:val="0"/>
          <w:szCs w:val="22"/>
        </w:rPr>
        <w:tab/>
        <w:t>1010</w:t>
      </w:r>
    </w:p>
    <w:p w14:paraId="446F325C" w14:textId="730DA380" w:rsidR="00F66DD8" w:rsidRPr="00F66DD8" w:rsidRDefault="00F66DD8" w:rsidP="00AA70C2">
      <w:pPr>
        <w:tabs>
          <w:tab w:val="right" w:leader="dot" w:pos="9360"/>
        </w:tabs>
        <w:ind w:left="720" w:hanging="360"/>
        <w:jc w:val="both"/>
        <w:rPr>
          <w:snapToGrid w:val="0"/>
          <w:szCs w:val="22"/>
        </w:rPr>
      </w:pPr>
      <w:r w:rsidRPr="00F66DD8">
        <w:rPr>
          <w:snapToGrid w:val="0"/>
          <w:szCs w:val="22"/>
        </w:rPr>
        <w:t>(</w:t>
      </w:r>
      <w:r>
        <w:rPr>
          <w:snapToGrid w:val="0"/>
          <w:szCs w:val="22"/>
        </w:rPr>
        <w:t>e</w:t>
      </w:r>
      <w:r w:rsidRPr="00F66DD8">
        <w:rPr>
          <w:snapToGrid w:val="0"/>
          <w:szCs w:val="22"/>
        </w:rPr>
        <w:t>)</w:t>
      </w:r>
      <w:r w:rsidRPr="00F66DD8">
        <w:rPr>
          <w:snapToGrid w:val="0"/>
          <w:szCs w:val="22"/>
        </w:rPr>
        <w:tab/>
        <w:t xml:space="preserve">Admixtures </w:t>
      </w:r>
      <w:r w:rsidRPr="00F66DD8">
        <w:rPr>
          <w:snapToGrid w:val="0"/>
          <w:szCs w:val="22"/>
        </w:rPr>
        <w:tab/>
        <w:t>1021</w:t>
      </w:r>
    </w:p>
    <w:p w14:paraId="78EBD13B" w14:textId="6D465D75" w:rsidR="00F66DD8" w:rsidRPr="00F66DD8" w:rsidRDefault="00F66DD8" w:rsidP="00AA70C2">
      <w:pPr>
        <w:tabs>
          <w:tab w:val="right" w:leader="dot" w:pos="9360"/>
        </w:tabs>
        <w:ind w:left="720" w:hanging="360"/>
        <w:jc w:val="both"/>
        <w:rPr>
          <w:snapToGrid w:val="0"/>
          <w:szCs w:val="22"/>
        </w:rPr>
      </w:pPr>
      <w:r w:rsidRPr="00F66DD8">
        <w:rPr>
          <w:snapToGrid w:val="0"/>
          <w:szCs w:val="22"/>
        </w:rPr>
        <w:t>(</w:t>
      </w:r>
      <w:r>
        <w:rPr>
          <w:snapToGrid w:val="0"/>
          <w:szCs w:val="22"/>
        </w:rPr>
        <w:t>f</w:t>
      </w:r>
      <w:r w:rsidRPr="00F66DD8">
        <w:rPr>
          <w:snapToGrid w:val="0"/>
          <w:szCs w:val="22"/>
        </w:rPr>
        <w:t>)</w:t>
      </w:r>
      <w:r w:rsidRPr="00F66DD8">
        <w:rPr>
          <w:snapToGrid w:val="0"/>
          <w:szCs w:val="22"/>
        </w:rPr>
        <w:tab/>
        <w:t xml:space="preserve">Packaged Rapid Hardening Mortar or Concrete </w:t>
      </w:r>
      <w:r w:rsidRPr="00F66DD8">
        <w:rPr>
          <w:snapToGrid w:val="0"/>
          <w:szCs w:val="22"/>
        </w:rPr>
        <w:tab/>
        <w:t>1018</w:t>
      </w:r>
      <w:r>
        <w:rPr>
          <w:snapToGrid w:val="0"/>
          <w:szCs w:val="22"/>
        </w:rPr>
        <w:t>”</w:t>
      </w:r>
    </w:p>
    <w:p w14:paraId="512718C8" w14:textId="77777777" w:rsidR="003C7D1A" w:rsidRDefault="003C7D1A" w:rsidP="005316D7"/>
    <w:p w14:paraId="5F529B7C" w14:textId="0F90E00B" w:rsidR="005316D7" w:rsidRDefault="005316D7" w:rsidP="00EF1078">
      <w:pPr>
        <w:jc w:val="both"/>
        <w:rPr>
          <w:ins w:id="626" w:author="Daniel Tobias" w:date="2025-02-18T09:58:00Z"/>
        </w:rPr>
      </w:pPr>
      <w:ins w:id="627" w:author="Daniel Tobias" w:date="2025-02-18T09:58:00Z">
        <w:r>
          <w:t xml:space="preserve">Revise the </w:t>
        </w:r>
      </w:ins>
      <w:ins w:id="628" w:author="Ally Kelley" w:date="2025-03-10T16:43:00Z">
        <w:r w:rsidR="00EF1078">
          <w:t>Materials</w:t>
        </w:r>
      </w:ins>
      <w:ins w:id="629" w:author="Pestle, Jeremy" w:date="2025-03-06T09:49:00Z">
        <w:r w:rsidR="006B4265">
          <w:t xml:space="preserve"> section </w:t>
        </w:r>
      </w:ins>
      <w:ins w:id="630" w:author="Daniel Tobias" w:date="2025-02-18T09:58:00Z">
        <w:r>
          <w:t xml:space="preserve">of Check Sheet #28 </w:t>
        </w:r>
      </w:ins>
      <w:ins w:id="631" w:author="Kelley, Ally" w:date="2025-05-13T14:24:00Z">
        <w:r w:rsidR="00D70C4F">
          <w:t xml:space="preserve">“Portland Cement Concrete Inlay or Overlay” </w:t>
        </w:r>
      </w:ins>
      <w:ins w:id="632" w:author="Daniel Tobias" w:date="2025-02-18T09:58:00Z">
        <w:r>
          <w:t>of the Recurring Special Provisions to read:</w:t>
        </w:r>
      </w:ins>
    </w:p>
    <w:p w14:paraId="7F23D197" w14:textId="77777777" w:rsidR="005316D7" w:rsidRDefault="005316D7" w:rsidP="00EF1078">
      <w:pPr>
        <w:jc w:val="both"/>
        <w:rPr>
          <w:ins w:id="633" w:author="Pestle, Jeremy" w:date="2025-03-06T10:09:00Z"/>
          <w:b/>
          <w:bCs/>
        </w:rPr>
      </w:pPr>
    </w:p>
    <w:p w14:paraId="6BA45705" w14:textId="77777777" w:rsidR="005A7A2E" w:rsidRDefault="005A7A2E" w:rsidP="00EF1078">
      <w:pPr>
        <w:jc w:val="both"/>
        <w:rPr>
          <w:ins w:id="634" w:author="Pestle, Jeremy" w:date="2025-03-06T10:09:00Z"/>
        </w:rPr>
      </w:pPr>
      <w:ins w:id="635" w:author="Pestle, Jeremy" w:date="2025-03-06T10:09:00Z">
        <w:r w:rsidRPr="00EF1078">
          <w:t>“</w:t>
        </w:r>
        <w:r w:rsidRPr="00C9558C">
          <w:rPr>
            <w:u w:val="single"/>
          </w:rPr>
          <w:t>Materials</w:t>
        </w:r>
        <w:r w:rsidRPr="00EF1078">
          <w:t>.</w:t>
        </w:r>
        <w:r w:rsidRPr="00C9558C">
          <w:t xml:space="preserve"> </w:t>
        </w:r>
        <w:r>
          <w:t xml:space="preserve"> </w:t>
        </w:r>
        <w:r w:rsidRPr="00C9558C">
          <w:t>Materials shall be according to the following Articles/Sections of the</w:t>
        </w:r>
        <w:r>
          <w:t xml:space="preserve"> </w:t>
        </w:r>
        <w:r w:rsidRPr="00C9558C">
          <w:t>Standard Specifications.</w:t>
        </w:r>
      </w:ins>
    </w:p>
    <w:p w14:paraId="1AAB48D0" w14:textId="77777777" w:rsidR="005A7A2E" w:rsidRPr="00C9558C" w:rsidRDefault="005A7A2E" w:rsidP="00EF1078">
      <w:pPr>
        <w:jc w:val="both"/>
        <w:rPr>
          <w:ins w:id="636" w:author="Pestle, Jeremy" w:date="2025-03-06T10:09:00Z"/>
        </w:rPr>
      </w:pPr>
    </w:p>
    <w:p w14:paraId="38151FEA" w14:textId="5BA33970" w:rsidR="005A7A2E" w:rsidRPr="00C9558C" w:rsidRDefault="005A7A2E" w:rsidP="00EF1078">
      <w:pPr>
        <w:tabs>
          <w:tab w:val="right" w:pos="9360"/>
        </w:tabs>
        <w:ind w:left="1440"/>
        <w:jc w:val="both"/>
        <w:rPr>
          <w:ins w:id="637" w:author="Pestle, Jeremy" w:date="2025-03-06T10:09:00Z"/>
        </w:rPr>
      </w:pPr>
      <w:ins w:id="638" w:author="Pestle, Jeremy" w:date="2025-03-06T10:09:00Z">
        <w:r w:rsidRPr="00C9558C">
          <w:t>Item</w:t>
        </w:r>
      </w:ins>
      <w:ins w:id="639" w:author="Pestle, Jeremy" w:date="2025-03-06T10:10:00Z">
        <w:r>
          <w:tab/>
        </w:r>
      </w:ins>
      <w:ins w:id="640" w:author="Pestle, Jeremy" w:date="2025-03-06T10:09:00Z">
        <w:r w:rsidRPr="00C9558C">
          <w:t>Article/Sectio</w:t>
        </w:r>
        <w:r>
          <w:t>n</w:t>
        </w:r>
      </w:ins>
    </w:p>
    <w:p w14:paraId="1D76315F" w14:textId="0CFFBF0B" w:rsidR="005A7A2E" w:rsidRPr="00C9558C" w:rsidRDefault="005A7A2E" w:rsidP="00EF1078">
      <w:pPr>
        <w:tabs>
          <w:tab w:val="right" w:leader="dot" w:pos="9360"/>
        </w:tabs>
        <w:ind w:left="720" w:hanging="360"/>
        <w:jc w:val="both"/>
        <w:rPr>
          <w:ins w:id="641" w:author="Pestle, Jeremy" w:date="2025-03-06T10:09:00Z"/>
        </w:rPr>
      </w:pPr>
      <w:ins w:id="642" w:author="Pestle, Jeremy" w:date="2025-03-06T10:09:00Z">
        <w:r w:rsidRPr="00C9558C">
          <w:t>(a)</w:t>
        </w:r>
      </w:ins>
      <w:ins w:id="643" w:author="Pestle, Jeremy" w:date="2025-03-06T10:14:00Z">
        <w:r>
          <w:tab/>
        </w:r>
      </w:ins>
      <w:ins w:id="644" w:author="Pestle, Jeremy" w:date="2025-03-06T10:09:00Z">
        <w:r w:rsidRPr="00C9558C">
          <w:t xml:space="preserve">Portland Cement Concrete (Note </w:t>
        </w:r>
      </w:ins>
      <w:ins w:id="645" w:author="Pestle, Jeremy" w:date="2025-03-06T10:14:00Z">
        <w:r>
          <w:t>1)</w:t>
        </w:r>
        <w:r>
          <w:tab/>
        </w:r>
      </w:ins>
      <w:ins w:id="646" w:author="Pestle, Jeremy" w:date="2025-03-06T10:09:00Z">
        <w:r w:rsidRPr="00C9558C">
          <w:t>1020</w:t>
        </w:r>
      </w:ins>
    </w:p>
    <w:p w14:paraId="5A50C96D" w14:textId="4A93E1D9" w:rsidR="005A7A2E" w:rsidRPr="00C9558C" w:rsidRDefault="005A7A2E" w:rsidP="00EF1078">
      <w:pPr>
        <w:tabs>
          <w:tab w:val="right" w:leader="dot" w:pos="9360"/>
        </w:tabs>
        <w:ind w:left="720" w:hanging="360"/>
        <w:jc w:val="both"/>
        <w:rPr>
          <w:ins w:id="647" w:author="Pestle, Jeremy" w:date="2025-03-06T10:09:00Z"/>
        </w:rPr>
      </w:pPr>
      <w:ins w:id="648" w:author="Pestle, Jeremy" w:date="2025-03-06T10:09:00Z">
        <w:r w:rsidRPr="00C9558C">
          <w:t>(b)</w:t>
        </w:r>
      </w:ins>
      <w:ins w:id="649" w:author="Pestle, Jeremy" w:date="2025-03-06T10:14:00Z">
        <w:r>
          <w:tab/>
        </w:r>
      </w:ins>
      <w:ins w:id="650" w:author="Pestle, Jeremy" w:date="2025-03-06T10:09:00Z">
        <w:r w:rsidRPr="00C9558C">
          <w:t>Fibers</w:t>
        </w:r>
      </w:ins>
      <w:ins w:id="651" w:author="Pestle, Jeremy" w:date="2025-05-16T09:54:00Z">
        <w:r w:rsidR="009E2A73">
          <w:t xml:space="preserve"> for Concrete</w:t>
        </w:r>
      </w:ins>
      <w:ins w:id="652" w:author="Pestle, Jeremy" w:date="2025-03-06T10:14:00Z">
        <w:r>
          <w:tab/>
        </w:r>
      </w:ins>
      <w:ins w:id="653" w:author="Pestle, Jeremy" w:date="2025-03-06T10:09:00Z">
        <w:r>
          <w:t>1014</w:t>
        </w:r>
      </w:ins>
    </w:p>
    <w:p w14:paraId="684C321D" w14:textId="468585C3" w:rsidR="005A7A2E" w:rsidRPr="00C9558C" w:rsidRDefault="005A7A2E" w:rsidP="00EF1078">
      <w:pPr>
        <w:tabs>
          <w:tab w:val="right" w:leader="dot" w:pos="9360"/>
        </w:tabs>
        <w:ind w:left="720" w:hanging="360"/>
        <w:jc w:val="both"/>
        <w:rPr>
          <w:ins w:id="654" w:author="Pestle, Jeremy" w:date="2025-03-06T10:09:00Z"/>
        </w:rPr>
      </w:pPr>
      <w:ins w:id="655" w:author="Pestle, Jeremy" w:date="2025-03-06T10:09:00Z">
        <w:r w:rsidRPr="00C9558C">
          <w:t>(c)</w:t>
        </w:r>
      </w:ins>
      <w:ins w:id="656" w:author="Pestle, Jeremy" w:date="2025-03-06T10:14:00Z">
        <w:r>
          <w:tab/>
        </w:r>
      </w:ins>
      <w:ins w:id="657" w:author="Pestle, Jeremy" w:date="2025-03-06T10:09:00Z">
        <w:r w:rsidRPr="00C9558C">
          <w:t>Protective Coat</w:t>
        </w:r>
      </w:ins>
      <w:ins w:id="658" w:author="Pestle, Jeremy" w:date="2025-03-06T10:14:00Z">
        <w:r>
          <w:tab/>
        </w:r>
      </w:ins>
      <w:ins w:id="659" w:author="Pestle, Jeremy" w:date="2025-03-06T10:09:00Z">
        <w:r w:rsidRPr="00C9558C">
          <w:t>1023.01</w:t>
        </w:r>
      </w:ins>
    </w:p>
    <w:p w14:paraId="4E2B625E" w14:textId="77777777" w:rsidR="005A7A2E" w:rsidRDefault="005A7A2E" w:rsidP="00EF1078">
      <w:pPr>
        <w:jc w:val="both"/>
        <w:rPr>
          <w:ins w:id="660" w:author="Pestle, Jeremy" w:date="2025-03-06T10:09:00Z"/>
        </w:rPr>
      </w:pPr>
    </w:p>
    <w:p w14:paraId="3408B28F" w14:textId="27D98ABE" w:rsidR="005A7A2E" w:rsidRPr="005A7A2E" w:rsidRDefault="005A7A2E" w:rsidP="00EF1078">
      <w:pPr>
        <w:ind w:left="720"/>
        <w:jc w:val="both"/>
        <w:rPr>
          <w:ins w:id="661" w:author="Daniel Tobias" w:date="2025-02-18T09:58:00Z"/>
        </w:rPr>
      </w:pPr>
      <w:ins w:id="662" w:author="Pestle, Jeremy" w:date="2025-03-06T10:09:00Z">
        <w:r w:rsidRPr="00C9558C">
          <w:t xml:space="preserve">Note 1. </w:t>
        </w:r>
      </w:ins>
      <w:ins w:id="663" w:author="Ally Kelley" w:date="2025-03-10T16:46:00Z">
        <w:r w:rsidR="000C7105">
          <w:t xml:space="preserve"> </w:t>
        </w:r>
      </w:ins>
      <w:ins w:id="664" w:author="Pestle, Jeremy" w:date="2025-03-06T10:09:00Z">
        <w:r w:rsidRPr="00C9558C">
          <w:t>Class PV concrete shall be used, except the cement factor for</w:t>
        </w:r>
        <w:r>
          <w:t xml:space="preserve"> </w:t>
        </w:r>
        <w:r w:rsidRPr="00C9558C">
          <w:t>central mixed</w:t>
        </w:r>
        <w:r>
          <w:t xml:space="preserve"> </w:t>
        </w:r>
        <w:r w:rsidRPr="00C9558C">
          <w:t>concrete shall be 6.05</w:t>
        </w:r>
      </w:ins>
      <w:r>
        <w:t> </w:t>
      </w:r>
      <w:ins w:id="665" w:author="Pestle, Jeremy" w:date="2025-03-06T10:09:00Z">
        <w:r w:rsidRPr="00C9558C">
          <w:t>cwt/</w:t>
        </w:r>
        <w:r w:rsidRPr="005A7A2E">
          <w:t>cu</w:t>
        </w:r>
      </w:ins>
      <w:r>
        <w:t> </w:t>
      </w:r>
      <w:ins w:id="666" w:author="Pestle, Jeremy" w:date="2025-03-06T10:09:00Z">
        <w:r w:rsidRPr="005A7A2E">
          <w:t>yd</w:t>
        </w:r>
        <w:r w:rsidRPr="00C9558C">
          <w:t xml:space="preserve"> (360</w:t>
        </w:r>
      </w:ins>
      <w:r>
        <w:t> </w:t>
      </w:r>
      <w:ins w:id="667" w:author="Pestle, Jeremy" w:date="2025-03-06T10:09:00Z">
        <w:r w:rsidRPr="00C9558C">
          <w:t>kg/cu</w:t>
        </w:r>
      </w:ins>
      <w:r>
        <w:t> </w:t>
      </w:r>
      <w:ins w:id="668" w:author="Pestle, Jeremy" w:date="2025-03-06T10:09:00Z">
        <w:r w:rsidRPr="00C9558C">
          <w:t>m).</w:t>
        </w:r>
      </w:ins>
      <w:r>
        <w:t xml:space="preserve">  </w:t>
      </w:r>
      <w:ins w:id="669" w:author="Pestle, Jeremy" w:date="2025-03-06T10:09:00Z">
        <w:r w:rsidRPr="00C9558C">
          <w:t>A cement</w:t>
        </w:r>
        <w:r>
          <w:t xml:space="preserve"> </w:t>
        </w:r>
        <w:r w:rsidRPr="00C9558C">
          <w:t>factor reduction according to Article 1020.05(b)(8) of the Standard</w:t>
        </w:r>
        <w:r>
          <w:t xml:space="preserve"> </w:t>
        </w:r>
        <w:r w:rsidRPr="00C9558C">
          <w:t xml:space="preserve">Specifications will be permitted. </w:t>
        </w:r>
      </w:ins>
      <w:r w:rsidR="00DD2298">
        <w:t xml:space="preserve"> </w:t>
      </w:r>
      <w:ins w:id="670" w:author="Pestle, Jeremy" w:date="2025-03-06T10:09:00Z">
        <w:r w:rsidRPr="00C9558C">
          <w:t>CA</w:t>
        </w:r>
      </w:ins>
      <w:r>
        <w:t> </w:t>
      </w:r>
      <w:ins w:id="671" w:author="Pestle, Jeremy" w:date="2025-03-06T10:09:00Z">
        <w:r w:rsidRPr="00C9558C">
          <w:t xml:space="preserve">5 shall not be </w:t>
        </w:r>
        <w:proofErr w:type="gramStart"/>
        <w:r w:rsidRPr="00C9558C">
          <w:t>used</w:t>
        </w:r>
        <w:proofErr w:type="gramEnd"/>
        <w:r w:rsidRPr="00C9558C">
          <w:t xml:space="preserve"> and CA</w:t>
        </w:r>
      </w:ins>
      <w:r>
        <w:t> </w:t>
      </w:r>
      <w:ins w:id="672" w:author="Pestle, Jeremy" w:date="2025-03-06T10:09:00Z">
        <w:r w:rsidRPr="00C9558C">
          <w:t>7 may only</w:t>
        </w:r>
        <w:r>
          <w:t xml:space="preserve"> </w:t>
        </w:r>
        <w:r w:rsidRPr="00C9558C">
          <w:t>be used for overlays that are a minimum of 4.5</w:t>
        </w:r>
      </w:ins>
      <w:r>
        <w:t> </w:t>
      </w:r>
      <w:ins w:id="673" w:author="Pestle, Jeremy" w:date="2025-03-06T10:09:00Z">
        <w:r w:rsidRPr="00C9558C">
          <w:t>in. (113</w:t>
        </w:r>
      </w:ins>
      <w:r>
        <w:t> </w:t>
      </w:r>
      <w:ins w:id="674" w:author="Pestle, Jeremy" w:date="2025-03-06T10:09:00Z">
        <w:r w:rsidRPr="00C9558C">
          <w:t xml:space="preserve">mm) thick. </w:t>
        </w:r>
      </w:ins>
      <w:r w:rsidR="00DD2298">
        <w:t xml:space="preserve"> </w:t>
      </w:r>
      <w:ins w:id="675" w:author="Pestle, Jeremy" w:date="2025-03-06T10:09:00Z">
        <w:r w:rsidRPr="00C9558C">
          <w:t>The</w:t>
        </w:r>
        <w:r>
          <w:t xml:space="preserve"> </w:t>
        </w:r>
        <w:r w:rsidRPr="00C9558C">
          <w:t>Class PV concrete shall have a minimum flexural strength of 550</w:t>
        </w:r>
      </w:ins>
      <w:r>
        <w:t> </w:t>
      </w:r>
      <w:ins w:id="676" w:author="Pestle, Jeremy" w:date="2025-03-06T10:09:00Z">
        <w:r w:rsidRPr="00C9558C">
          <w:t>psi</w:t>
        </w:r>
        <w:r>
          <w:t xml:space="preserve"> </w:t>
        </w:r>
        <w:r w:rsidRPr="00C9558C">
          <w:t>(3800</w:t>
        </w:r>
      </w:ins>
      <w:r>
        <w:t> </w:t>
      </w:r>
      <w:ins w:id="677" w:author="Pestle, Jeremy" w:date="2025-03-06T10:09:00Z">
        <w:r w:rsidRPr="00C9558C">
          <w:t>kPa) or a minimum compressive strength of 3000</w:t>
        </w:r>
      </w:ins>
      <w:r>
        <w:t> </w:t>
      </w:r>
      <w:ins w:id="678" w:author="Pestle, Jeremy" w:date="2025-03-06T10:09:00Z">
        <w:r w:rsidRPr="00C9558C">
          <w:t>psi (20,700</w:t>
        </w:r>
      </w:ins>
      <w:r>
        <w:t> </w:t>
      </w:r>
      <w:ins w:id="679" w:author="Pestle, Jeremy" w:date="2025-03-06T10:09:00Z">
        <w:r w:rsidRPr="00C9558C">
          <w:t>kPa) at</w:t>
        </w:r>
        <w:r>
          <w:t xml:space="preserve"> </w:t>
        </w:r>
        <w:r w:rsidRPr="00C9558C">
          <w:t>14 days.</w:t>
        </w:r>
      </w:ins>
      <w:ins w:id="680" w:author="Pestle, Jeremy" w:date="2025-03-06T10:15:00Z">
        <w:r>
          <w:t>”</w:t>
        </w:r>
      </w:ins>
    </w:p>
    <w:p w14:paraId="10300AA7" w14:textId="77777777" w:rsidR="009E2A73" w:rsidRDefault="009E2A73" w:rsidP="00EF1078">
      <w:pPr>
        <w:jc w:val="both"/>
        <w:rPr>
          <w:szCs w:val="22"/>
        </w:rPr>
      </w:pPr>
    </w:p>
    <w:p w14:paraId="790B2845" w14:textId="77777777" w:rsidR="005A7A2E" w:rsidRDefault="005A7A2E" w:rsidP="005A7A2E">
      <w:pPr>
        <w:jc w:val="both"/>
        <w:rPr>
          <w:szCs w:val="22"/>
        </w:rPr>
      </w:pPr>
    </w:p>
    <w:p w14:paraId="3E4BC66B" w14:textId="6EC65AE8" w:rsidR="007C1E80" w:rsidRPr="00A130F8" w:rsidRDefault="007C1E80" w:rsidP="00D70C4F">
      <w:pPr>
        <w:jc w:val="both"/>
        <w:rPr>
          <w:szCs w:val="22"/>
        </w:rPr>
      </w:pPr>
      <w:r>
        <w:rPr>
          <w:szCs w:val="22"/>
        </w:rPr>
        <w:t>80</w:t>
      </w:r>
      <w:r w:rsidR="00C24CCA">
        <w:rPr>
          <w:szCs w:val="22"/>
        </w:rPr>
        <w:t>460</w:t>
      </w:r>
    </w:p>
    <w:sectPr w:rsidR="007C1E80" w:rsidRPr="00A130F8" w:rsidSect="00814B34">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FD76" w14:textId="77777777" w:rsidR="00C2541E" w:rsidRDefault="00C2541E">
      <w:r>
        <w:separator/>
      </w:r>
    </w:p>
  </w:endnote>
  <w:endnote w:type="continuationSeparator" w:id="0">
    <w:p w14:paraId="3FAD08B7" w14:textId="77777777" w:rsidR="00C2541E" w:rsidRDefault="00C2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3ACE" w14:textId="77777777" w:rsidR="00C2541E" w:rsidRDefault="00C2541E">
      <w:r>
        <w:separator/>
      </w:r>
    </w:p>
  </w:footnote>
  <w:footnote w:type="continuationSeparator" w:id="0">
    <w:p w14:paraId="2F5E7375" w14:textId="77777777" w:rsidR="00C2541E" w:rsidRDefault="00C25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C8B"/>
    <w:multiLevelType w:val="hybridMultilevel"/>
    <w:tmpl w:val="121891D4"/>
    <w:lvl w:ilvl="0" w:tplc="292CF2D2">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316C74"/>
    <w:multiLevelType w:val="hybridMultilevel"/>
    <w:tmpl w:val="E9306024"/>
    <w:lvl w:ilvl="0" w:tplc="4438A4C0">
      <w:start w:val="1"/>
      <w:numFmt w:val="lowerLetter"/>
      <w:lvlText w:val="(%1)"/>
      <w:lvlJc w:val="left"/>
      <w:pPr>
        <w:ind w:left="1080" w:hanging="360"/>
      </w:pPr>
      <w:rPr>
        <w:rFonts w:hint="default"/>
      </w:rPr>
    </w:lvl>
    <w:lvl w:ilvl="1" w:tplc="4C081EA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3B04FF"/>
    <w:multiLevelType w:val="hybridMultilevel"/>
    <w:tmpl w:val="C8CA80BA"/>
    <w:lvl w:ilvl="0" w:tplc="292CF2D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0D27B7F"/>
    <w:multiLevelType w:val="hybridMultilevel"/>
    <w:tmpl w:val="6DE09468"/>
    <w:lvl w:ilvl="0" w:tplc="F2DC9E6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58467328">
    <w:abstractNumId w:val="1"/>
  </w:num>
  <w:num w:numId="2" w16cid:durableId="370763061">
    <w:abstractNumId w:val="4"/>
  </w:num>
  <w:num w:numId="3" w16cid:durableId="1756315505">
    <w:abstractNumId w:val="2"/>
  </w:num>
  <w:num w:numId="4" w16cid:durableId="1843009567">
    <w:abstractNumId w:val="0"/>
  </w:num>
  <w:num w:numId="5" w16cid:durableId="17476786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stle, Jeremy">
    <w15:presenceInfo w15:providerId="AD" w15:userId="S::Jeremy.L.Pestle@Illinois.gov::8eab7964-a85f-4de7-b110-b57ff4289d7d"/>
  </w15:person>
  <w15:person w15:author="Kelley, Ally">
    <w15:presenceInfo w15:providerId="AD" w15:userId="S::Ally.Kelley@Illinois.gov::d2ad1e44-01f3-4b1b-affd-c0b079e39336"/>
  </w15:person>
  <w15:person w15:author="Ally Kelley">
    <w15:presenceInfo w15:providerId="None" w15:userId="Ally Kelley"/>
  </w15:person>
  <w15:person w15:author="Daniel Tobias">
    <w15:presenceInfo w15:providerId="Windows Live" w15:userId="d7c7dd567cddc2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C9C"/>
    <w:rsid w:val="00010236"/>
    <w:rsid w:val="00010A68"/>
    <w:rsid w:val="000112E8"/>
    <w:rsid w:val="00011902"/>
    <w:rsid w:val="00012E74"/>
    <w:rsid w:val="000143CC"/>
    <w:rsid w:val="00020DB7"/>
    <w:rsid w:val="00022791"/>
    <w:rsid w:val="00022CE4"/>
    <w:rsid w:val="00023EE9"/>
    <w:rsid w:val="000243D5"/>
    <w:rsid w:val="000246FB"/>
    <w:rsid w:val="00026E8A"/>
    <w:rsid w:val="0003344D"/>
    <w:rsid w:val="00033BA1"/>
    <w:rsid w:val="00034140"/>
    <w:rsid w:val="00043810"/>
    <w:rsid w:val="00043A5E"/>
    <w:rsid w:val="00045645"/>
    <w:rsid w:val="0004779D"/>
    <w:rsid w:val="0005276A"/>
    <w:rsid w:val="00054106"/>
    <w:rsid w:val="00055BB8"/>
    <w:rsid w:val="00055F5B"/>
    <w:rsid w:val="0006111B"/>
    <w:rsid w:val="000677FE"/>
    <w:rsid w:val="000710FF"/>
    <w:rsid w:val="00072330"/>
    <w:rsid w:val="0007271A"/>
    <w:rsid w:val="00073324"/>
    <w:rsid w:val="00075B71"/>
    <w:rsid w:val="000800E7"/>
    <w:rsid w:val="000823E6"/>
    <w:rsid w:val="00083903"/>
    <w:rsid w:val="00084DC0"/>
    <w:rsid w:val="00085BA5"/>
    <w:rsid w:val="00086FC5"/>
    <w:rsid w:val="00092BFC"/>
    <w:rsid w:val="000954D0"/>
    <w:rsid w:val="00096C74"/>
    <w:rsid w:val="000970FA"/>
    <w:rsid w:val="0009724E"/>
    <w:rsid w:val="000A4466"/>
    <w:rsid w:val="000A6088"/>
    <w:rsid w:val="000A6ECF"/>
    <w:rsid w:val="000B0544"/>
    <w:rsid w:val="000B08EA"/>
    <w:rsid w:val="000B0DBD"/>
    <w:rsid w:val="000B3AA9"/>
    <w:rsid w:val="000B46F8"/>
    <w:rsid w:val="000B4B00"/>
    <w:rsid w:val="000B6FAB"/>
    <w:rsid w:val="000B7E51"/>
    <w:rsid w:val="000C0FF8"/>
    <w:rsid w:val="000C22AD"/>
    <w:rsid w:val="000C51D3"/>
    <w:rsid w:val="000C7105"/>
    <w:rsid w:val="000C7929"/>
    <w:rsid w:val="000D1AE4"/>
    <w:rsid w:val="000D1C87"/>
    <w:rsid w:val="000D21FA"/>
    <w:rsid w:val="000D3626"/>
    <w:rsid w:val="000D4A61"/>
    <w:rsid w:val="000E174B"/>
    <w:rsid w:val="000E1C42"/>
    <w:rsid w:val="000E2018"/>
    <w:rsid w:val="000E27D6"/>
    <w:rsid w:val="000E3296"/>
    <w:rsid w:val="000E3A6C"/>
    <w:rsid w:val="000E558D"/>
    <w:rsid w:val="000F70F7"/>
    <w:rsid w:val="000F7E54"/>
    <w:rsid w:val="00106C89"/>
    <w:rsid w:val="00107484"/>
    <w:rsid w:val="00107B9D"/>
    <w:rsid w:val="001121B9"/>
    <w:rsid w:val="001218C7"/>
    <w:rsid w:val="00122C42"/>
    <w:rsid w:val="001230D0"/>
    <w:rsid w:val="00130881"/>
    <w:rsid w:val="001319FE"/>
    <w:rsid w:val="0013203E"/>
    <w:rsid w:val="00140DA8"/>
    <w:rsid w:val="001428EA"/>
    <w:rsid w:val="00143E58"/>
    <w:rsid w:val="00151015"/>
    <w:rsid w:val="0015104F"/>
    <w:rsid w:val="00153041"/>
    <w:rsid w:val="00153A74"/>
    <w:rsid w:val="001555EE"/>
    <w:rsid w:val="001647BF"/>
    <w:rsid w:val="00165123"/>
    <w:rsid w:val="001651D0"/>
    <w:rsid w:val="00172E58"/>
    <w:rsid w:val="0017355A"/>
    <w:rsid w:val="0017550A"/>
    <w:rsid w:val="00175707"/>
    <w:rsid w:val="00180C72"/>
    <w:rsid w:val="00181B4F"/>
    <w:rsid w:val="001839C1"/>
    <w:rsid w:val="00184937"/>
    <w:rsid w:val="001851C6"/>
    <w:rsid w:val="001858BD"/>
    <w:rsid w:val="001918AC"/>
    <w:rsid w:val="0019478C"/>
    <w:rsid w:val="001947B9"/>
    <w:rsid w:val="0019580A"/>
    <w:rsid w:val="001A378D"/>
    <w:rsid w:val="001A54D5"/>
    <w:rsid w:val="001A5A0E"/>
    <w:rsid w:val="001A6205"/>
    <w:rsid w:val="001A708F"/>
    <w:rsid w:val="001B1889"/>
    <w:rsid w:val="001B191D"/>
    <w:rsid w:val="001B394F"/>
    <w:rsid w:val="001B6516"/>
    <w:rsid w:val="001B7C75"/>
    <w:rsid w:val="001C02E9"/>
    <w:rsid w:val="001C177C"/>
    <w:rsid w:val="001D09A2"/>
    <w:rsid w:val="001D5BE9"/>
    <w:rsid w:val="001D5C20"/>
    <w:rsid w:val="001D777F"/>
    <w:rsid w:val="001E1667"/>
    <w:rsid w:val="001E32A2"/>
    <w:rsid w:val="001E617D"/>
    <w:rsid w:val="001F03A8"/>
    <w:rsid w:val="001F156A"/>
    <w:rsid w:val="001F2D6A"/>
    <w:rsid w:val="001F3E89"/>
    <w:rsid w:val="001F593A"/>
    <w:rsid w:val="001F5E84"/>
    <w:rsid w:val="001F6437"/>
    <w:rsid w:val="001F655C"/>
    <w:rsid w:val="001F7E14"/>
    <w:rsid w:val="001F7F19"/>
    <w:rsid w:val="002012FC"/>
    <w:rsid w:val="00201782"/>
    <w:rsid w:val="00201A0D"/>
    <w:rsid w:val="0020351D"/>
    <w:rsid w:val="00203B5C"/>
    <w:rsid w:val="00204208"/>
    <w:rsid w:val="0020460A"/>
    <w:rsid w:val="002066CE"/>
    <w:rsid w:val="00207CF1"/>
    <w:rsid w:val="002111EA"/>
    <w:rsid w:val="002129F9"/>
    <w:rsid w:val="0022141B"/>
    <w:rsid w:val="002218FA"/>
    <w:rsid w:val="00221C3D"/>
    <w:rsid w:val="00222889"/>
    <w:rsid w:val="002252E7"/>
    <w:rsid w:val="002274E6"/>
    <w:rsid w:val="002332A6"/>
    <w:rsid w:val="00234018"/>
    <w:rsid w:val="00234E0F"/>
    <w:rsid w:val="0023646E"/>
    <w:rsid w:val="00237B70"/>
    <w:rsid w:val="00237E38"/>
    <w:rsid w:val="00240560"/>
    <w:rsid w:val="00240778"/>
    <w:rsid w:val="00241491"/>
    <w:rsid w:val="002419A5"/>
    <w:rsid w:val="00245AB6"/>
    <w:rsid w:val="00246CF6"/>
    <w:rsid w:val="00250CA3"/>
    <w:rsid w:val="00252E71"/>
    <w:rsid w:val="00252EB0"/>
    <w:rsid w:val="00254748"/>
    <w:rsid w:val="00254AE7"/>
    <w:rsid w:val="00254BE6"/>
    <w:rsid w:val="0025558B"/>
    <w:rsid w:val="00261480"/>
    <w:rsid w:val="00261C2B"/>
    <w:rsid w:val="00264B5E"/>
    <w:rsid w:val="002652BC"/>
    <w:rsid w:val="002672AF"/>
    <w:rsid w:val="00267359"/>
    <w:rsid w:val="00270792"/>
    <w:rsid w:val="002721B2"/>
    <w:rsid w:val="002735A5"/>
    <w:rsid w:val="00277463"/>
    <w:rsid w:val="00282CF0"/>
    <w:rsid w:val="002839F7"/>
    <w:rsid w:val="00290516"/>
    <w:rsid w:val="002927AB"/>
    <w:rsid w:val="00294FD3"/>
    <w:rsid w:val="002956CD"/>
    <w:rsid w:val="002961F2"/>
    <w:rsid w:val="00297338"/>
    <w:rsid w:val="002A1DC1"/>
    <w:rsid w:val="002A2DBB"/>
    <w:rsid w:val="002A30A1"/>
    <w:rsid w:val="002A6BAC"/>
    <w:rsid w:val="002A7E1C"/>
    <w:rsid w:val="002B1125"/>
    <w:rsid w:val="002B2790"/>
    <w:rsid w:val="002B28FC"/>
    <w:rsid w:val="002B3720"/>
    <w:rsid w:val="002B5A7C"/>
    <w:rsid w:val="002B6A31"/>
    <w:rsid w:val="002C09BD"/>
    <w:rsid w:val="002C1E05"/>
    <w:rsid w:val="002C28F2"/>
    <w:rsid w:val="002C69A3"/>
    <w:rsid w:val="002D0846"/>
    <w:rsid w:val="002D0F1B"/>
    <w:rsid w:val="002D2895"/>
    <w:rsid w:val="002D4E16"/>
    <w:rsid w:val="002D78CF"/>
    <w:rsid w:val="002D7E3D"/>
    <w:rsid w:val="002E4AB9"/>
    <w:rsid w:val="002E72C5"/>
    <w:rsid w:val="002F21A8"/>
    <w:rsid w:val="002F3570"/>
    <w:rsid w:val="002F5456"/>
    <w:rsid w:val="002F54D7"/>
    <w:rsid w:val="002F5B69"/>
    <w:rsid w:val="0030317F"/>
    <w:rsid w:val="0030335A"/>
    <w:rsid w:val="00303903"/>
    <w:rsid w:val="003042BA"/>
    <w:rsid w:val="0030472A"/>
    <w:rsid w:val="0030614A"/>
    <w:rsid w:val="00310278"/>
    <w:rsid w:val="003105EE"/>
    <w:rsid w:val="00311247"/>
    <w:rsid w:val="003140E5"/>
    <w:rsid w:val="00320562"/>
    <w:rsid w:val="0032629C"/>
    <w:rsid w:val="00326FDF"/>
    <w:rsid w:val="00334F0D"/>
    <w:rsid w:val="0034054F"/>
    <w:rsid w:val="00341A11"/>
    <w:rsid w:val="00341DF4"/>
    <w:rsid w:val="003424C2"/>
    <w:rsid w:val="00344032"/>
    <w:rsid w:val="003447A0"/>
    <w:rsid w:val="00345F4C"/>
    <w:rsid w:val="003463EE"/>
    <w:rsid w:val="00346685"/>
    <w:rsid w:val="00346F26"/>
    <w:rsid w:val="003502EE"/>
    <w:rsid w:val="00350D21"/>
    <w:rsid w:val="003519CA"/>
    <w:rsid w:val="00354E42"/>
    <w:rsid w:val="003620B0"/>
    <w:rsid w:val="00363693"/>
    <w:rsid w:val="003643D7"/>
    <w:rsid w:val="003647E2"/>
    <w:rsid w:val="003647F7"/>
    <w:rsid w:val="0037328A"/>
    <w:rsid w:val="00375A76"/>
    <w:rsid w:val="00377265"/>
    <w:rsid w:val="00380706"/>
    <w:rsid w:val="003823CB"/>
    <w:rsid w:val="003853FD"/>
    <w:rsid w:val="00386555"/>
    <w:rsid w:val="003867B7"/>
    <w:rsid w:val="003868F4"/>
    <w:rsid w:val="003912C2"/>
    <w:rsid w:val="003A0F74"/>
    <w:rsid w:val="003A3B48"/>
    <w:rsid w:val="003A6BD6"/>
    <w:rsid w:val="003A7E5F"/>
    <w:rsid w:val="003C2819"/>
    <w:rsid w:val="003C334E"/>
    <w:rsid w:val="003C6EF7"/>
    <w:rsid w:val="003C7D1A"/>
    <w:rsid w:val="003D1E68"/>
    <w:rsid w:val="003D34C2"/>
    <w:rsid w:val="003D5542"/>
    <w:rsid w:val="003D7C0E"/>
    <w:rsid w:val="003E20AC"/>
    <w:rsid w:val="003E2FC5"/>
    <w:rsid w:val="003F07D9"/>
    <w:rsid w:val="003F0F55"/>
    <w:rsid w:val="003F1094"/>
    <w:rsid w:val="003F269F"/>
    <w:rsid w:val="003F3572"/>
    <w:rsid w:val="003F5559"/>
    <w:rsid w:val="003F5D19"/>
    <w:rsid w:val="003F5F3B"/>
    <w:rsid w:val="003F7DF9"/>
    <w:rsid w:val="0040323E"/>
    <w:rsid w:val="00404D28"/>
    <w:rsid w:val="00405B10"/>
    <w:rsid w:val="00406F7F"/>
    <w:rsid w:val="00415773"/>
    <w:rsid w:val="004209E5"/>
    <w:rsid w:val="00422918"/>
    <w:rsid w:val="004231A0"/>
    <w:rsid w:val="00423984"/>
    <w:rsid w:val="00424818"/>
    <w:rsid w:val="00425155"/>
    <w:rsid w:val="00426EC8"/>
    <w:rsid w:val="00432517"/>
    <w:rsid w:val="00433231"/>
    <w:rsid w:val="00435F32"/>
    <w:rsid w:val="00436852"/>
    <w:rsid w:val="00436B80"/>
    <w:rsid w:val="00440B9D"/>
    <w:rsid w:val="00441130"/>
    <w:rsid w:val="00444F9A"/>
    <w:rsid w:val="00450CDF"/>
    <w:rsid w:val="00451F4E"/>
    <w:rsid w:val="00452381"/>
    <w:rsid w:val="004527BF"/>
    <w:rsid w:val="00453072"/>
    <w:rsid w:val="004552B3"/>
    <w:rsid w:val="00455F13"/>
    <w:rsid w:val="00461218"/>
    <w:rsid w:val="004613FF"/>
    <w:rsid w:val="00461413"/>
    <w:rsid w:val="0046150C"/>
    <w:rsid w:val="00464A1D"/>
    <w:rsid w:val="00464D61"/>
    <w:rsid w:val="004666B3"/>
    <w:rsid w:val="00472240"/>
    <w:rsid w:val="00473348"/>
    <w:rsid w:val="00473462"/>
    <w:rsid w:val="00473C94"/>
    <w:rsid w:val="00475877"/>
    <w:rsid w:val="00477259"/>
    <w:rsid w:val="00477F6F"/>
    <w:rsid w:val="004830AC"/>
    <w:rsid w:val="00483112"/>
    <w:rsid w:val="00485910"/>
    <w:rsid w:val="00486B81"/>
    <w:rsid w:val="0049322A"/>
    <w:rsid w:val="00494F40"/>
    <w:rsid w:val="00497579"/>
    <w:rsid w:val="00497B51"/>
    <w:rsid w:val="004A2D2A"/>
    <w:rsid w:val="004A6A4B"/>
    <w:rsid w:val="004B18C5"/>
    <w:rsid w:val="004B35F7"/>
    <w:rsid w:val="004B7CD8"/>
    <w:rsid w:val="004C1686"/>
    <w:rsid w:val="004C67A4"/>
    <w:rsid w:val="004C6A93"/>
    <w:rsid w:val="004D569A"/>
    <w:rsid w:val="004D5FD0"/>
    <w:rsid w:val="004D76CE"/>
    <w:rsid w:val="004E0D63"/>
    <w:rsid w:val="004E39A0"/>
    <w:rsid w:val="004E67E1"/>
    <w:rsid w:val="004F53FD"/>
    <w:rsid w:val="004F7885"/>
    <w:rsid w:val="00503102"/>
    <w:rsid w:val="005045F8"/>
    <w:rsid w:val="00505BAB"/>
    <w:rsid w:val="00505F91"/>
    <w:rsid w:val="005103FD"/>
    <w:rsid w:val="00511110"/>
    <w:rsid w:val="005140B5"/>
    <w:rsid w:val="00514BE1"/>
    <w:rsid w:val="005150B9"/>
    <w:rsid w:val="00515F73"/>
    <w:rsid w:val="005200E3"/>
    <w:rsid w:val="00520640"/>
    <w:rsid w:val="00521409"/>
    <w:rsid w:val="005316D7"/>
    <w:rsid w:val="00532ED8"/>
    <w:rsid w:val="0053750A"/>
    <w:rsid w:val="00541E3A"/>
    <w:rsid w:val="0054555F"/>
    <w:rsid w:val="0054684A"/>
    <w:rsid w:val="00553937"/>
    <w:rsid w:val="00555C21"/>
    <w:rsid w:val="00557DC7"/>
    <w:rsid w:val="005612C1"/>
    <w:rsid w:val="0056379A"/>
    <w:rsid w:val="005655C6"/>
    <w:rsid w:val="0057232D"/>
    <w:rsid w:val="00575A12"/>
    <w:rsid w:val="005770B3"/>
    <w:rsid w:val="00580A06"/>
    <w:rsid w:val="00583EE0"/>
    <w:rsid w:val="00584EDA"/>
    <w:rsid w:val="00590544"/>
    <w:rsid w:val="00590BF3"/>
    <w:rsid w:val="00592969"/>
    <w:rsid w:val="005A01D5"/>
    <w:rsid w:val="005A178F"/>
    <w:rsid w:val="005A2F8F"/>
    <w:rsid w:val="005A47DB"/>
    <w:rsid w:val="005A6205"/>
    <w:rsid w:val="005A642F"/>
    <w:rsid w:val="005A6F0C"/>
    <w:rsid w:val="005A6FE0"/>
    <w:rsid w:val="005A782B"/>
    <w:rsid w:val="005A7A2E"/>
    <w:rsid w:val="005B0536"/>
    <w:rsid w:val="005B40BE"/>
    <w:rsid w:val="005B6003"/>
    <w:rsid w:val="005C3605"/>
    <w:rsid w:val="005C3EB2"/>
    <w:rsid w:val="005C43D4"/>
    <w:rsid w:val="005C5A27"/>
    <w:rsid w:val="005D0BD3"/>
    <w:rsid w:val="005D7E97"/>
    <w:rsid w:val="005E07DB"/>
    <w:rsid w:val="005E1B4A"/>
    <w:rsid w:val="005E227A"/>
    <w:rsid w:val="005E315F"/>
    <w:rsid w:val="005E439E"/>
    <w:rsid w:val="005E4F85"/>
    <w:rsid w:val="005E6E29"/>
    <w:rsid w:val="005E7554"/>
    <w:rsid w:val="005F09CB"/>
    <w:rsid w:val="005F0BD7"/>
    <w:rsid w:val="005F5956"/>
    <w:rsid w:val="005F71FE"/>
    <w:rsid w:val="005F7DB6"/>
    <w:rsid w:val="00600FF9"/>
    <w:rsid w:val="00605D93"/>
    <w:rsid w:val="006100F8"/>
    <w:rsid w:val="0061264B"/>
    <w:rsid w:val="006134A0"/>
    <w:rsid w:val="00614FFA"/>
    <w:rsid w:val="006162E7"/>
    <w:rsid w:val="0061650E"/>
    <w:rsid w:val="0061767B"/>
    <w:rsid w:val="00621B20"/>
    <w:rsid w:val="00622ADA"/>
    <w:rsid w:val="00623724"/>
    <w:rsid w:val="0062425A"/>
    <w:rsid w:val="006248FB"/>
    <w:rsid w:val="00626CE8"/>
    <w:rsid w:val="00627899"/>
    <w:rsid w:val="006333C3"/>
    <w:rsid w:val="006379A2"/>
    <w:rsid w:val="00640D15"/>
    <w:rsid w:val="00641FF5"/>
    <w:rsid w:val="00642AC9"/>
    <w:rsid w:val="006434F8"/>
    <w:rsid w:val="006458B5"/>
    <w:rsid w:val="00651B08"/>
    <w:rsid w:val="00654D17"/>
    <w:rsid w:val="0065543A"/>
    <w:rsid w:val="006555C7"/>
    <w:rsid w:val="00655D69"/>
    <w:rsid w:val="00656574"/>
    <w:rsid w:val="00662132"/>
    <w:rsid w:val="006632AE"/>
    <w:rsid w:val="00663A39"/>
    <w:rsid w:val="00666BAE"/>
    <w:rsid w:val="00670709"/>
    <w:rsid w:val="00673012"/>
    <w:rsid w:val="00674479"/>
    <w:rsid w:val="00674F10"/>
    <w:rsid w:val="00675AD5"/>
    <w:rsid w:val="00676DC1"/>
    <w:rsid w:val="00677341"/>
    <w:rsid w:val="0067774D"/>
    <w:rsid w:val="00677D03"/>
    <w:rsid w:val="00680CBC"/>
    <w:rsid w:val="00682A11"/>
    <w:rsid w:val="00682EDD"/>
    <w:rsid w:val="00692935"/>
    <w:rsid w:val="00696E6A"/>
    <w:rsid w:val="006973EB"/>
    <w:rsid w:val="006A115A"/>
    <w:rsid w:val="006A2983"/>
    <w:rsid w:val="006A7D87"/>
    <w:rsid w:val="006B0C08"/>
    <w:rsid w:val="006B2AEC"/>
    <w:rsid w:val="006B4265"/>
    <w:rsid w:val="006B7387"/>
    <w:rsid w:val="006C0984"/>
    <w:rsid w:val="006C142F"/>
    <w:rsid w:val="006C4A03"/>
    <w:rsid w:val="006C67C3"/>
    <w:rsid w:val="006C6FD4"/>
    <w:rsid w:val="006D2520"/>
    <w:rsid w:val="006D3BE1"/>
    <w:rsid w:val="006D3C03"/>
    <w:rsid w:val="006D55AF"/>
    <w:rsid w:val="006D761A"/>
    <w:rsid w:val="006E123C"/>
    <w:rsid w:val="006E3FC8"/>
    <w:rsid w:val="006E59DA"/>
    <w:rsid w:val="006F045B"/>
    <w:rsid w:val="006F15EC"/>
    <w:rsid w:val="006F3609"/>
    <w:rsid w:val="006F699F"/>
    <w:rsid w:val="006F710C"/>
    <w:rsid w:val="006F7BE1"/>
    <w:rsid w:val="006F7FF7"/>
    <w:rsid w:val="00703809"/>
    <w:rsid w:val="00703D9F"/>
    <w:rsid w:val="00706558"/>
    <w:rsid w:val="00707FBA"/>
    <w:rsid w:val="00710880"/>
    <w:rsid w:val="00713756"/>
    <w:rsid w:val="007138E4"/>
    <w:rsid w:val="00713A40"/>
    <w:rsid w:val="007174F5"/>
    <w:rsid w:val="00717652"/>
    <w:rsid w:val="00717FC9"/>
    <w:rsid w:val="00720B33"/>
    <w:rsid w:val="00721634"/>
    <w:rsid w:val="00722424"/>
    <w:rsid w:val="00724F71"/>
    <w:rsid w:val="00727F5E"/>
    <w:rsid w:val="00730C57"/>
    <w:rsid w:val="00731B51"/>
    <w:rsid w:val="00737F07"/>
    <w:rsid w:val="00740ABD"/>
    <w:rsid w:val="00741E02"/>
    <w:rsid w:val="00742AF3"/>
    <w:rsid w:val="007445AF"/>
    <w:rsid w:val="007450CE"/>
    <w:rsid w:val="00753F56"/>
    <w:rsid w:val="00754661"/>
    <w:rsid w:val="007550B9"/>
    <w:rsid w:val="00760FCF"/>
    <w:rsid w:val="00764948"/>
    <w:rsid w:val="007725BA"/>
    <w:rsid w:val="00773C9D"/>
    <w:rsid w:val="00774062"/>
    <w:rsid w:val="007752A1"/>
    <w:rsid w:val="007759A6"/>
    <w:rsid w:val="0077618D"/>
    <w:rsid w:val="00777C85"/>
    <w:rsid w:val="00780A17"/>
    <w:rsid w:val="007833C1"/>
    <w:rsid w:val="00784786"/>
    <w:rsid w:val="007849AB"/>
    <w:rsid w:val="00791B52"/>
    <w:rsid w:val="00797F5D"/>
    <w:rsid w:val="007A01F0"/>
    <w:rsid w:val="007A1B9F"/>
    <w:rsid w:val="007A2779"/>
    <w:rsid w:val="007A3367"/>
    <w:rsid w:val="007A3C59"/>
    <w:rsid w:val="007A3F7E"/>
    <w:rsid w:val="007A5FE2"/>
    <w:rsid w:val="007A6FE7"/>
    <w:rsid w:val="007A7A92"/>
    <w:rsid w:val="007B082C"/>
    <w:rsid w:val="007B241D"/>
    <w:rsid w:val="007B3FB1"/>
    <w:rsid w:val="007B4B7D"/>
    <w:rsid w:val="007B55E2"/>
    <w:rsid w:val="007B65E2"/>
    <w:rsid w:val="007B66E2"/>
    <w:rsid w:val="007C1BAE"/>
    <w:rsid w:val="007C1BD4"/>
    <w:rsid w:val="007C1E80"/>
    <w:rsid w:val="007C59E6"/>
    <w:rsid w:val="007C776E"/>
    <w:rsid w:val="007C7F2E"/>
    <w:rsid w:val="007D0338"/>
    <w:rsid w:val="007D0533"/>
    <w:rsid w:val="007D082E"/>
    <w:rsid w:val="007D152E"/>
    <w:rsid w:val="007D2207"/>
    <w:rsid w:val="007D4408"/>
    <w:rsid w:val="007D55DE"/>
    <w:rsid w:val="007D6F56"/>
    <w:rsid w:val="007D7268"/>
    <w:rsid w:val="007D79E4"/>
    <w:rsid w:val="007E16C8"/>
    <w:rsid w:val="007E2B56"/>
    <w:rsid w:val="007E36BE"/>
    <w:rsid w:val="007E4AA8"/>
    <w:rsid w:val="007E5F69"/>
    <w:rsid w:val="007E7DA3"/>
    <w:rsid w:val="007E7FC6"/>
    <w:rsid w:val="007F130D"/>
    <w:rsid w:val="007F1914"/>
    <w:rsid w:val="007F235A"/>
    <w:rsid w:val="007F277B"/>
    <w:rsid w:val="007F5E5C"/>
    <w:rsid w:val="007F6A11"/>
    <w:rsid w:val="007F6AC7"/>
    <w:rsid w:val="007F785D"/>
    <w:rsid w:val="00803BE4"/>
    <w:rsid w:val="00812C81"/>
    <w:rsid w:val="00814B34"/>
    <w:rsid w:val="008171D0"/>
    <w:rsid w:val="008206C2"/>
    <w:rsid w:val="00820ABB"/>
    <w:rsid w:val="00820F3B"/>
    <w:rsid w:val="008237ED"/>
    <w:rsid w:val="0082700A"/>
    <w:rsid w:val="0083253A"/>
    <w:rsid w:val="00832EA3"/>
    <w:rsid w:val="008354DE"/>
    <w:rsid w:val="00836BAF"/>
    <w:rsid w:val="008400BF"/>
    <w:rsid w:val="00840480"/>
    <w:rsid w:val="008438AC"/>
    <w:rsid w:val="00845412"/>
    <w:rsid w:val="00846E8F"/>
    <w:rsid w:val="00847ABE"/>
    <w:rsid w:val="00851BD7"/>
    <w:rsid w:val="00852275"/>
    <w:rsid w:val="0085689E"/>
    <w:rsid w:val="00857842"/>
    <w:rsid w:val="0086518E"/>
    <w:rsid w:val="00865F87"/>
    <w:rsid w:val="00873598"/>
    <w:rsid w:val="00873763"/>
    <w:rsid w:val="0087641D"/>
    <w:rsid w:val="00881A9A"/>
    <w:rsid w:val="00882797"/>
    <w:rsid w:val="00883033"/>
    <w:rsid w:val="00884642"/>
    <w:rsid w:val="0088529D"/>
    <w:rsid w:val="008934DC"/>
    <w:rsid w:val="008A099C"/>
    <w:rsid w:val="008A38F0"/>
    <w:rsid w:val="008B0088"/>
    <w:rsid w:val="008B126D"/>
    <w:rsid w:val="008B4D08"/>
    <w:rsid w:val="008B67D9"/>
    <w:rsid w:val="008B799E"/>
    <w:rsid w:val="008C04B9"/>
    <w:rsid w:val="008C20FD"/>
    <w:rsid w:val="008C3EB2"/>
    <w:rsid w:val="008C487A"/>
    <w:rsid w:val="008C4D42"/>
    <w:rsid w:val="008D3701"/>
    <w:rsid w:val="008D6FE2"/>
    <w:rsid w:val="008E0E6F"/>
    <w:rsid w:val="008E3C91"/>
    <w:rsid w:val="008E6141"/>
    <w:rsid w:val="008E629B"/>
    <w:rsid w:val="008E7FA0"/>
    <w:rsid w:val="008F0BC9"/>
    <w:rsid w:val="008F1162"/>
    <w:rsid w:val="008F3C36"/>
    <w:rsid w:val="008F4469"/>
    <w:rsid w:val="008F7506"/>
    <w:rsid w:val="00901134"/>
    <w:rsid w:val="00903B38"/>
    <w:rsid w:val="00904B9B"/>
    <w:rsid w:val="00905688"/>
    <w:rsid w:val="00914F04"/>
    <w:rsid w:val="00915D8D"/>
    <w:rsid w:val="00920019"/>
    <w:rsid w:val="00921FCD"/>
    <w:rsid w:val="0092256E"/>
    <w:rsid w:val="00922E02"/>
    <w:rsid w:val="00923214"/>
    <w:rsid w:val="009263BA"/>
    <w:rsid w:val="00927E32"/>
    <w:rsid w:val="00930045"/>
    <w:rsid w:val="00931309"/>
    <w:rsid w:val="00932953"/>
    <w:rsid w:val="009340CF"/>
    <w:rsid w:val="00936B7A"/>
    <w:rsid w:val="0093772F"/>
    <w:rsid w:val="009404FF"/>
    <w:rsid w:val="00940717"/>
    <w:rsid w:val="00941E87"/>
    <w:rsid w:val="00942E0C"/>
    <w:rsid w:val="00944B78"/>
    <w:rsid w:val="00946B2B"/>
    <w:rsid w:val="009479BE"/>
    <w:rsid w:val="00951E65"/>
    <w:rsid w:val="0095259B"/>
    <w:rsid w:val="009543D4"/>
    <w:rsid w:val="009564A9"/>
    <w:rsid w:val="00961EF7"/>
    <w:rsid w:val="00972CE5"/>
    <w:rsid w:val="00977001"/>
    <w:rsid w:val="00977D5F"/>
    <w:rsid w:val="00984547"/>
    <w:rsid w:val="00985386"/>
    <w:rsid w:val="009858E9"/>
    <w:rsid w:val="00986225"/>
    <w:rsid w:val="00986E55"/>
    <w:rsid w:val="00992409"/>
    <w:rsid w:val="00994BE2"/>
    <w:rsid w:val="00996258"/>
    <w:rsid w:val="009976C4"/>
    <w:rsid w:val="009A07EF"/>
    <w:rsid w:val="009A2A34"/>
    <w:rsid w:val="009A39F6"/>
    <w:rsid w:val="009A4189"/>
    <w:rsid w:val="009A485F"/>
    <w:rsid w:val="009A6B10"/>
    <w:rsid w:val="009B0C77"/>
    <w:rsid w:val="009B1195"/>
    <w:rsid w:val="009B2AA8"/>
    <w:rsid w:val="009B69BF"/>
    <w:rsid w:val="009C028A"/>
    <w:rsid w:val="009C09EF"/>
    <w:rsid w:val="009C19EF"/>
    <w:rsid w:val="009C4CF3"/>
    <w:rsid w:val="009C5CD4"/>
    <w:rsid w:val="009C6C10"/>
    <w:rsid w:val="009C7B9C"/>
    <w:rsid w:val="009D045A"/>
    <w:rsid w:val="009D0D13"/>
    <w:rsid w:val="009D1213"/>
    <w:rsid w:val="009D422C"/>
    <w:rsid w:val="009D5B45"/>
    <w:rsid w:val="009D62D6"/>
    <w:rsid w:val="009D6ABF"/>
    <w:rsid w:val="009D6BF3"/>
    <w:rsid w:val="009E185D"/>
    <w:rsid w:val="009E2A73"/>
    <w:rsid w:val="009E4726"/>
    <w:rsid w:val="009E47AE"/>
    <w:rsid w:val="009E4C51"/>
    <w:rsid w:val="009E551D"/>
    <w:rsid w:val="009F16C4"/>
    <w:rsid w:val="009F3E77"/>
    <w:rsid w:val="009F734C"/>
    <w:rsid w:val="00A05493"/>
    <w:rsid w:val="00A05E3B"/>
    <w:rsid w:val="00A06B3B"/>
    <w:rsid w:val="00A07FE9"/>
    <w:rsid w:val="00A130F8"/>
    <w:rsid w:val="00A136DB"/>
    <w:rsid w:val="00A15E32"/>
    <w:rsid w:val="00A2026E"/>
    <w:rsid w:val="00A20783"/>
    <w:rsid w:val="00A20C72"/>
    <w:rsid w:val="00A21B6D"/>
    <w:rsid w:val="00A23F78"/>
    <w:rsid w:val="00A2433F"/>
    <w:rsid w:val="00A2571D"/>
    <w:rsid w:val="00A26B5B"/>
    <w:rsid w:val="00A273A9"/>
    <w:rsid w:val="00A30454"/>
    <w:rsid w:val="00A31ECA"/>
    <w:rsid w:val="00A32FBB"/>
    <w:rsid w:val="00A345CC"/>
    <w:rsid w:val="00A34C57"/>
    <w:rsid w:val="00A34D8F"/>
    <w:rsid w:val="00A35C93"/>
    <w:rsid w:val="00A360AD"/>
    <w:rsid w:val="00A41D93"/>
    <w:rsid w:val="00A42569"/>
    <w:rsid w:val="00A43420"/>
    <w:rsid w:val="00A437A7"/>
    <w:rsid w:val="00A52815"/>
    <w:rsid w:val="00A529AC"/>
    <w:rsid w:val="00A5429B"/>
    <w:rsid w:val="00A547FE"/>
    <w:rsid w:val="00A5518D"/>
    <w:rsid w:val="00A55AB4"/>
    <w:rsid w:val="00A6249D"/>
    <w:rsid w:val="00A63DF0"/>
    <w:rsid w:val="00A64A98"/>
    <w:rsid w:val="00A64C89"/>
    <w:rsid w:val="00A656AE"/>
    <w:rsid w:val="00A65985"/>
    <w:rsid w:val="00A749D1"/>
    <w:rsid w:val="00A807E2"/>
    <w:rsid w:val="00A81A4A"/>
    <w:rsid w:val="00A81D50"/>
    <w:rsid w:val="00A81DA1"/>
    <w:rsid w:val="00A8316C"/>
    <w:rsid w:val="00A86532"/>
    <w:rsid w:val="00A91CE3"/>
    <w:rsid w:val="00A93057"/>
    <w:rsid w:val="00A93DBF"/>
    <w:rsid w:val="00A942B5"/>
    <w:rsid w:val="00A943C7"/>
    <w:rsid w:val="00A94936"/>
    <w:rsid w:val="00A973A6"/>
    <w:rsid w:val="00AA0546"/>
    <w:rsid w:val="00AA1C48"/>
    <w:rsid w:val="00AA302F"/>
    <w:rsid w:val="00AA70C2"/>
    <w:rsid w:val="00AB1E47"/>
    <w:rsid w:val="00AB1E82"/>
    <w:rsid w:val="00AB61B8"/>
    <w:rsid w:val="00AB7ECC"/>
    <w:rsid w:val="00AC0700"/>
    <w:rsid w:val="00AC5F32"/>
    <w:rsid w:val="00AD1A18"/>
    <w:rsid w:val="00AD2ABF"/>
    <w:rsid w:val="00AD4C34"/>
    <w:rsid w:val="00AD6033"/>
    <w:rsid w:val="00AD6730"/>
    <w:rsid w:val="00AE02E0"/>
    <w:rsid w:val="00AF0DD9"/>
    <w:rsid w:val="00AF33C9"/>
    <w:rsid w:val="00AF3788"/>
    <w:rsid w:val="00AF525F"/>
    <w:rsid w:val="00B00E97"/>
    <w:rsid w:val="00B011D9"/>
    <w:rsid w:val="00B01DF1"/>
    <w:rsid w:val="00B0599E"/>
    <w:rsid w:val="00B07CF7"/>
    <w:rsid w:val="00B10815"/>
    <w:rsid w:val="00B134E9"/>
    <w:rsid w:val="00B15228"/>
    <w:rsid w:val="00B1526F"/>
    <w:rsid w:val="00B15D53"/>
    <w:rsid w:val="00B16EA4"/>
    <w:rsid w:val="00B22B70"/>
    <w:rsid w:val="00B23098"/>
    <w:rsid w:val="00B230E9"/>
    <w:rsid w:val="00B23247"/>
    <w:rsid w:val="00B23CC4"/>
    <w:rsid w:val="00B25350"/>
    <w:rsid w:val="00B27672"/>
    <w:rsid w:val="00B32221"/>
    <w:rsid w:val="00B34167"/>
    <w:rsid w:val="00B35A05"/>
    <w:rsid w:val="00B4079C"/>
    <w:rsid w:val="00B4093F"/>
    <w:rsid w:val="00B426E3"/>
    <w:rsid w:val="00B43DD4"/>
    <w:rsid w:val="00B45003"/>
    <w:rsid w:val="00B45661"/>
    <w:rsid w:val="00B45F31"/>
    <w:rsid w:val="00B46290"/>
    <w:rsid w:val="00B47795"/>
    <w:rsid w:val="00B47F3C"/>
    <w:rsid w:val="00B50D47"/>
    <w:rsid w:val="00B5153B"/>
    <w:rsid w:val="00B51B4A"/>
    <w:rsid w:val="00B520B1"/>
    <w:rsid w:val="00B57DA8"/>
    <w:rsid w:val="00B6680F"/>
    <w:rsid w:val="00B74C48"/>
    <w:rsid w:val="00B76FC9"/>
    <w:rsid w:val="00B800A4"/>
    <w:rsid w:val="00B814B1"/>
    <w:rsid w:val="00B81C7F"/>
    <w:rsid w:val="00B8210B"/>
    <w:rsid w:val="00B823D3"/>
    <w:rsid w:val="00B83EBF"/>
    <w:rsid w:val="00B85293"/>
    <w:rsid w:val="00B93F67"/>
    <w:rsid w:val="00B951B1"/>
    <w:rsid w:val="00B96E78"/>
    <w:rsid w:val="00B97426"/>
    <w:rsid w:val="00BA19A7"/>
    <w:rsid w:val="00BA22EB"/>
    <w:rsid w:val="00BA58C9"/>
    <w:rsid w:val="00BA6CC0"/>
    <w:rsid w:val="00BA6D45"/>
    <w:rsid w:val="00BB0897"/>
    <w:rsid w:val="00BB252B"/>
    <w:rsid w:val="00BB2F9B"/>
    <w:rsid w:val="00BB33A4"/>
    <w:rsid w:val="00BB6F34"/>
    <w:rsid w:val="00BC2A9B"/>
    <w:rsid w:val="00BC40F8"/>
    <w:rsid w:val="00BC5CB0"/>
    <w:rsid w:val="00BC61C0"/>
    <w:rsid w:val="00BC7DB1"/>
    <w:rsid w:val="00BD0972"/>
    <w:rsid w:val="00BD186E"/>
    <w:rsid w:val="00BD520E"/>
    <w:rsid w:val="00BE12EA"/>
    <w:rsid w:val="00BE1AA2"/>
    <w:rsid w:val="00BE25F6"/>
    <w:rsid w:val="00BE5FB5"/>
    <w:rsid w:val="00BE7480"/>
    <w:rsid w:val="00BF10F9"/>
    <w:rsid w:val="00BF29B1"/>
    <w:rsid w:val="00BF55F0"/>
    <w:rsid w:val="00BF5B99"/>
    <w:rsid w:val="00C0171E"/>
    <w:rsid w:val="00C04928"/>
    <w:rsid w:val="00C06EAB"/>
    <w:rsid w:val="00C10444"/>
    <w:rsid w:val="00C159F7"/>
    <w:rsid w:val="00C16CAB"/>
    <w:rsid w:val="00C16FC2"/>
    <w:rsid w:val="00C17897"/>
    <w:rsid w:val="00C178FD"/>
    <w:rsid w:val="00C22040"/>
    <w:rsid w:val="00C23206"/>
    <w:rsid w:val="00C239D1"/>
    <w:rsid w:val="00C23EBB"/>
    <w:rsid w:val="00C24CCA"/>
    <w:rsid w:val="00C2541E"/>
    <w:rsid w:val="00C261C6"/>
    <w:rsid w:val="00C346A2"/>
    <w:rsid w:val="00C34865"/>
    <w:rsid w:val="00C36060"/>
    <w:rsid w:val="00C36F27"/>
    <w:rsid w:val="00C422D9"/>
    <w:rsid w:val="00C43BDD"/>
    <w:rsid w:val="00C4777B"/>
    <w:rsid w:val="00C531E2"/>
    <w:rsid w:val="00C53EE6"/>
    <w:rsid w:val="00C561A4"/>
    <w:rsid w:val="00C602DC"/>
    <w:rsid w:val="00C6077B"/>
    <w:rsid w:val="00C632D6"/>
    <w:rsid w:val="00C63963"/>
    <w:rsid w:val="00C64770"/>
    <w:rsid w:val="00C65CA5"/>
    <w:rsid w:val="00C673C0"/>
    <w:rsid w:val="00C6762A"/>
    <w:rsid w:val="00C7272B"/>
    <w:rsid w:val="00C72DAD"/>
    <w:rsid w:val="00C77010"/>
    <w:rsid w:val="00C772D4"/>
    <w:rsid w:val="00C800AD"/>
    <w:rsid w:val="00C82164"/>
    <w:rsid w:val="00C91244"/>
    <w:rsid w:val="00C91591"/>
    <w:rsid w:val="00C9289F"/>
    <w:rsid w:val="00C92ED4"/>
    <w:rsid w:val="00C93C5D"/>
    <w:rsid w:val="00C96839"/>
    <w:rsid w:val="00C97097"/>
    <w:rsid w:val="00C9729D"/>
    <w:rsid w:val="00CA24CA"/>
    <w:rsid w:val="00CA373C"/>
    <w:rsid w:val="00CA3B7B"/>
    <w:rsid w:val="00CA440E"/>
    <w:rsid w:val="00CB063D"/>
    <w:rsid w:val="00CB208C"/>
    <w:rsid w:val="00CB3033"/>
    <w:rsid w:val="00CB44F5"/>
    <w:rsid w:val="00CB4FF3"/>
    <w:rsid w:val="00CB5D8E"/>
    <w:rsid w:val="00CB6839"/>
    <w:rsid w:val="00CB6EF8"/>
    <w:rsid w:val="00CC1569"/>
    <w:rsid w:val="00CC27AD"/>
    <w:rsid w:val="00CC4D43"/>
    <w:rsid w:val="00CC525C"/>
    <w:rsid w:val="00CC5D1A"/>
    <w:rsid w:val="00CC7557"/>
    <w:rsid w:val="00CD27B8"/>
    <w:rsid w:val="00CD375D"/>
    <w:rsid w:val="00CD44F4"/>
    <w:rsid w:val="00CD455A"/>
    <w:rsid w:val="00CD7991"/>
    <w:rsid w:val="00CD79EB"/>
    <w:rsid w:val="00CE101E"/>
    <w:rsid w:val="00CE2740"/>
    <w:rsid w:val="00CE7BE7"/>
    <w:rsid w:val="00CF1932"/>
    <w:rsid w:val="00CF2529"/>
    <w:rsid w:val="00CF6530"/>
    <w:rsid w:val="00CF6D02"/>
    <w:rsid w:val="00D010E2"/>
    <w:rsid w:val="00D02435"/>
    <w:rsid w:val="00D0313B"/>
    <w:rsid w:val="00D048E3"/>
    <w:rsid w:val="00D05D1F"/>
    <w:rsid w:val="00D07995"/>
    <w:rsid w:val="00D11E20"/>
    <w:rsid w:val="00D12033"/>
    <w:rsid w:val="00D135C9"/>
    <w:rsid w:val="00D168C4"/>
    <w:rsid w:val="00D17240"/>
    <w:rsid w:val="00D17C30"/>
    <w:rsid w:val="00D20703"/>
    <w:rsid w:val="00D226C3"/>
    <w:rsid w:val="00D22D7F"/>
    <w:rsid w:val="00D252D7"/>
    <w:rsid w:val="00D26CAF"/>
    <w:rsid w:val="00D27328"/>
    <w:rsid w:val="00D27677"/>
    <w:rsid w:val="00D30B5C"/>
    <w:rsid w:val="00D31876"/>
    <w:rsid w:val="00D31C99"/>
    <w:rsid w:val="00D32B43"/>
    <w:rsid w:val="00D3688D"/>
    <w:rsid w:val="00D4650E"/>
    <w:rsid w:val="00D46850"/>
    <w:rsid w:val="00D46865"/>
    <w:rsid w:val="00D50CA8"/>
    <w:rsid w:val="00D54A9F"/>
    <w:rsid w:val="00D55918"/>
    <w:rsid w:val="00D560EB"/>
    <w:rsid w:val="00D56889"/>
    <w:rsid w:val="00D57D15"/>
    <w:rsid w:val="00D60425"/>
    <w:rsid w:val="00D629CC"/>
    <w:rsid w:val="00D66723"/>
    <w:rsid w:val="00D67478"/>
    <w:rsid w:val="00D67840"/>
    <w:rsid w:val="00D70513"/>
    <w:rsid w:val="00D70C4F"/>
    <w:rsid w:val="00D734BA"/>
    <w:rsid w:val="00D73B36"/>
    <w:rsid w:val="00D75F46"/>
    <w:rsid w:val="00D80D6D"/>
    <w:rsid w:val="00D8120E"/>
    <w:rsid w:val="00D832AF"/>
    <w:rsid w:val="00D8467E"/>
    <w:rsid w:val="00D846CF"/>
    <w:rsid w:val="00D84700"/>
    <w:rsid w:val="00D863E6"/>
    <w:rsid w:val="00D9179B"/>
    <w:rsid w:val="00D959D9"/>
    <w:rsid w:val="00D9602B"/>
    <w:rsid w:val="00DA39D5"/>
    <w:rsid w:val="00DA4EBF"/>
    <w:rsid w:val="00DA5FD9"/>
    <w:rsid w:val="00DA792A"/>
    <w:rsid w:val="00DB10CB"/>
    <w:rsid w:val="00DB1F66"/>
    <w:rsid w:val="00DB2906"/>
    <w:rsid w:val="00DB5506"/>
    <w:rsid w:val="00DB57BC"/>
    <w:rsid w:val="00DB580C"/>
    <w:rsid w:val="00DB7719"/>
    <w:rsid w:val="00DB7D57"/>
    <w:rsid w:val="00DC3EB2"/>
    <w:rsid w:val="00DC42A7"/>
    <w:rsid w:val="00DC5520"/>
    <w:rsid w:val="00DC6B0A"/>
    <w:rsid w:val="00DC7522"/>
    <w:rsid w:val="00DC7690"/>
    <w:rsid w:val="00DC7ACD"/>
    <w:rsid w:val="00DD19ED"/>
    <w:rsid w:val="00DD2298"/>
    <w:rsid w:val="00DD36F2"/>
    <w:rsid w:val="00DD56CB"/>
    <w:rsid w:val="00DD5AAA"/>
    <w:rsid w:val="00DD64D0"/>
    <w:rsid w:val="00DD6C5D"/>
    <w:rsid w:val="00DD726D"/>
    <w:rsid w:val="00DD7433"/>
    <w:rsid w:val="00DE1455"/>
    <w:rsid w:val="00DE2A53"/>
    <w:rsid w:val="00DE2B91"/>
    <w:rsid w:val="00DF2AC8"/>
    <w:rsid w:val="00DF3660"/>
    <w:rsid w:val="00DF55B3"/>
    <w:rsid w:val="00DF566F"/>
    <w:rsid w:val="00E02DA2"/>
    <w:rsid w:val="00E04AC7"/>
    <w:rsid w:val="00E12040"/>
    <w:rsid w:val="00E14384"/>
    <w:rsid w:val="00E149FB"/>
    <w:rsid w:val="00E14CFC"/>
    <w:rsid w:val="00E152F3"/>
    <w:rsid w:val="00E228CA"/>
    <w:rsid w:val="00E23403"/>
    <w:rsid w:val="00E2445F"/>
    <w:rsid w:val="00E3045C"/>
    <w:rsid w:val="00E3047C"/>
    <w:rsid w:val="00E30C1A"/>
    <w:rsid w:val="00E3355A"/>
    <w:rsid w:val="00E33C5C"/>
    <w:rsid w:val="00E33DDE"/>
    <w:rsid w:val="00E36599"/>
    <w:rsid w:val="00E3754F"/>
    <w:rsid w:val="00E432BF"/>
    <w:rsid w:val="00E443C9"/>
    <w:rsid w:val="00E4575A"/>
    <w:rsid w:val="00E4633D"/>
    <w:rsid w:val="00E50B94"/>
    <w:rsid w:val="00E53736"/>
    <w:rsid w:val="00E5676D"/>
    <w:rsid w:val="00E610E6"/>
    <w:rsid w:val="00E61829"/>
    <w:rsid w:val="00E61D54"/>
    <w:rsid w:val="00E62D45"/>
    <w:rsid w:val="00E62DB0"/>
    <w:rsid w:val="00E63690"/>
    <w:rsid w:val="00E64499"/>
    <w:rsid w:val="00E64E83"/>
    <w:rsid w:val="00E653BB"/>
    <w:rsid w:val="00E65A76"/>
    <w:rsid w:val="00E70345"/>
    <w:rsid w:val="00E73092"/>
    <w:rsid w:val="00E76CD2"/>
    <w:rsid w:val="00E76E06"/>
    <w:rsid w:val="00E77B61"/>
    <w:rsid w:val="00E935AA"/>
    <w:rsid w:val="00E95030"/>
    <w:rsid w:val="00E95B0F"/>
    <w:rsid w:val="00E97CC0"/>
    <w:rsid w:val="00EA4172"/>
    <w:rsid w:val="00EA4FC2"/>
    <w:rsid w:val="00EA5D62"/>
    <w:rsid w:val="00EB0B83"/>
    <w:rsid w:val="00EB1BE2"/>
    <w:rsid w:val="00EB21FB"/>
    <w:rsid w:val="00EB25DD"/>
    <w:rsid w:val="00EB3866"/>
    <w:rsid w:val="00EB6A0F"/>
    <w:rsid w:val="00EC1A85"/>
    <w:rsid w:val="00ED048B"/>
    <w:rsid w:val="00ED0E55"/>
    <w:rsid w:val="00ED109A"/>
    <w:rsid w:val="00ED1557"/>
    <w:rsid w:val="00ED2A30"/>
    <w:rsid w:val="00ED47FA"/>
    <w:rsid w:val="00EE0DD8"/>
    <w:rsid w:val="00EE0EB4"/>
    <w:rsid w:val="00EE26D9"/>
    <w:rsid w:val="00EE3855"/>
    <w:rsid w:val="00EE53A4"/>
    <w:rsid w:val="00EE585A"/>
    <w:rsid w:val="00EE5F15"/>
    <w:rsid w:val="00EE6BA5"/>
    <w:rsid w:val="00EE78EF"/>
    <w:rsid w:val="00EF08B2"/>
    <w:rsid w:val="00EF1078"/>
    <w:rsid w:val="00EF1464"/>
    <w:rsid w:val="00EF2425"/>
    <w:rsid w:val="00EF2C3E"/>
    <w:rsid w:val="00EF3506"/>
    <w:rsid w:val="00EF4E73"/>
    <w:rsid w:val="00EF70DD"/>
    <w:rsid w:val="00F028B2"/>
    <w:rsid w:val="00F04C5B"/>
    <w:rsid w:val="00F05543"/>
    <w:rsid w:val="00F063FD"/>
    <w:rsid w:val="00F07F53"/>
    <w:rsid w:val="00F14B4A"/>
    <w:rsid w:val="00F14F9D"/>
    <w:rsid w:val="00F15D4E"/>
    <w:rsid w:val="00F218B5"/>
    <w:rsid w:val="00F232BD"/>
    <w:rsid w:val="00F238EF"/>
    <w:rsid w:val="00F25412"/>
    <w:rsid w:val="00F27073"/>
    <w:rsid w:val="00F27C6B"/>
    <w:rsid w:val="00F30828"/>
    <w:rsid w:val="00F319AB"/>
    <w:rsid w:val="00F31A98"/>
    <w:rsid w:val="00F36198"/>
    <w:rsid w:val="00F36FA6"/>
    <w:rsid w:val="00F42535"/>
    <w:rsid w:val="00F43A39"/>
    <w:rsid w:val="00F45D2E"/>
    <w:rsid w:val="00F47DC6"/>
    <w:rsid w:val="00F52183"/>
    <w:rsid w:val="00F54D66"/>
    <w:rsid w:val="00F55454"/>
    <w:rsid w:val="00F560E3"/>
    <w:rsid w:val="00F57359"/>
    <w:rsid w:val="00F62A67"/>
    <w:rsid w:val="00F64926"/>
    <w:rsid w:val="00F64BC4"/>
    <w:rsid w:val="00F66DD8"/>
    <w:rsid w:val="00F66F70"/>
    <w:rsid w:val="00F711CA"/>
    <w:rsid w:val="00F73DCE"/>
    <w:rsid w:val="00F75901"/>
    <w:rsid w:val="00F773E4"/>
    <w:rsid w:val="00F7791F"/>
    <w:rsid w:val="00F85B22"/>
    <w:rsid w:val="00F86826"/>
    <w:rsid w:val="00F869A5"/>
    <w:rsid w:val="00F915D8"/>
    <w:rsid w:val="00F93857"/>
    <w:rsid w:val="00F9509F"/>
    <w:rsid w:val="00FA01CB"/>
    <w:rsid w:val="00FA08FF"/>
    <w:rsid w:val="00FA1235"/>
    <w:rsid w:val="00FA3024"/>
    <w:rsid w:val="00FA3DE1"/>
    <w:rsid w:val="00FA5178"/>
    <w:rsid w:val="00FA621B"/>
    <w:rsid w:val="00FA7620"/>
    <w:rsid w:val="00FB1037"/>
    <w:rsid w:val="00FB2E17"/>
    <w:rsid w:val="00FB5999"/>
    <w:rsid w:val="00FC0037"/>
    <w:rsid w:val="00FC2DF2"/>
    <w:rsid w:val="00FC75A0"/>
    <w:rsid w:val="00FD06DF"/>
    <w:rsid w:val="00FD081B"/>
    <w:rsid w:val="00FD5BA9"/>
    <w:rsid w:val="00FD5FE4"/>
    <w:rsid w:val="00FE0911"/>
    <w:rsid w:val="00FE171D"/>
    <w:rsid w:val="00FE2D9A"/>
    <w:rsid w:val="00FE58CB"/>
    <w:rsid w:val="00FE5E8A"/>
    <w:rsid w:val="00FE6735"/>
    <w:rsid w:val="00FE6C9B"/>
    <w:rsid w:val="00FE7942"/>
    <w:rsid w:val="00FF3729"/>
    <w:rsid w:val="00FF7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4120A"/>
  <w15:chartTrackingRefBased/>
  <w15:docId w15:val="{2C94CBF0-0FCC-4BCA-83BC-D2D5B5B8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885"/>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A5518D"/>
    <w:pPr>
      <w:ind w:left="720"/>
    </w:pPr>
  </w:style>
  <w:style w:type="paragraph" w:styleId="BodyTextIndent3">
    <w:name w:val="Body Text Indent 3"/>
    <w:basedOn w:val="Normal"/>
    <w:link w:val="BodyTextIndent3Char"/>
    <w:rsid w:val="000E3296"/>
    <w:pPr>
      <w:spacing w:after="120"/>
      <w:ind w:left="360"/>
    </w:pPr>
    <w:rPr>
      <w:sz w:val="16"/>
      <w:szCs w:val="16"/>
    </w:rPr>
  </w:style>
  <w:style w:type="character" w:customStyle="1" w:styleId="BodyTextIndent3Char">
    <w:name w:val="Body Text Indent 3 Char"/>
    <w:basedOn w:val="DefaultParagraphFont"/>
    <w:link w:val="BodyTextIndent3"/>
    <w:rsid w:val="000E3296"/>
    <w:rPr>
      <w:rFonts w:ascii="Arial" w:hAnsi="Arial"/>
      <w:sz w:val="16"/>
      <w:szCs w:val="16"/>
    </w:rPr>
  </w:style>
  <w:style w:type="paragraph" w:styleId="NoSpacing">
    <w:name w:val="No Spacing"/>
    <w:uiPriority w:val="1"/>
    <w:qFormat/>
    <w:rsid w:val="00BB33A4"/>
    <w:pPr>
      <w:jc w:val="both"/>
    </w:pPr>
    <w:rPr>
      <w:rFonts w:ascii="Arial" w:hAnsi="Arial"/>
      <w:sz w:val="22"/>
      <w:szCs w:val="22"/>
    </w:rPr>
  </w:style>
  <w:style w:type="paragraph" w:customStyle="1" w:styleId="StyleFirstline025">
    <w:name w:val="Style First line:  0.25&quot;"/>
    <w:basedOn w:val="Normal"/>
    <w:rsid w:val="002419A5"/>
    <w:pPr>
      <w:ind w:firstLine="360"/>
      <w:jc w:val="both"/>
    </w:pPr>
    <w:rPr>
      <w:sz w:val="18"/>
    </w:rPr>
  </w:style>
  <w:style w:type="character" w:styleId="Hyperlink">
    <w:name w:val="Hyperlink"/>
    <w:basedOn w:val="DefaultParagraphFont"/>
    <w:rsid w:val="00E53736"/>
    <w:rPr>
      <w:color w:val="0563C1" w:themeColor="hyperlink"/>
      <w:u w:val="single"/>
    </w:rPr>
  </w:style>
  <w:style w:type="character" w:styleId="UnresolvedMention">
    <w:name w:val="Unresolved Mention"/>
    <w:basedOn w:val="DefaultParagraphFont"/>
    <w:uiPriority w:val="99"/>
    <w:semiHidden/>
    <w:unhideWhenUsed/>
    <w:rsid w:val="00E53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210996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FDDA6-F14E-48CA-B70A-8C911061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17</Pages>
  <Words>6534</Words>
  <Characters>36674</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Cement, Finely Divided Minerals, Admixtures, Concrete, and Mortar</vt:lpstr>
    </vt:vector>
  </TitlesOfParts>
  <Company>IDOT</Company>
  <LinksUpToDate>false</LinksUpToDate>
  <CharactersWithSpaces>43122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CEMENT, FINELY DIVIDED MINERALS, ADMIXTURES, CONCRETE, AND MORTAR</dc:title>
  <dc:subject>E 01/01/13  R 01/01/18</dc:subject>
  <dc:creator>BDE</dc:creator>
  <cp:keywords/>
  <dc:description>The title of this special provision was changed from "Traversable Pipe Grate" to "Traversable Pipe Grate for Concrete End Sections" starting with the January 2108 letting.</dc:description>
  <cp:lastModifiedBy>Smith, Kari L</cp:lastModifiedBy>
  <cp:revision>10</cp:revision>
  <cp:lastPrinted>2024-07-30T14:14:00Z</cp:lastPrinted>
  <dcterms:created xsi:type="dcterms:W3CDTF">2025-08-26T15:30:00Z</dcterms:created>
  <dcterms:modified xsi:type="dcterms:W3CDTF">2025-09-29T14:52:00Z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